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52E1B" w14:textId="425CADFF" w:rsidR="00CD742A" w:rsidRPr="00E13502" w:rsidRDefault="00CD742A" w:rsidP="00CD742A">
      <w:pPr>
        <w:pStyle w:val="LSHeader"/>
        <w:pBdr>
          <w:bottom w:val="single" w:sz="6" w:space="0" w:color="auto"/>
        </w:pBdr>
        <w:tabs>
          <w:tab w:val="right" w:pos="9638"/>
        </w:tabs>
        <w:rPr>
          <w:rFonts w:cs="Arial"/>
        </w:rPr>
      </w:pPr>
      <w:r w:rsidRPr="00E13502">
        <w:rPr>
          <w:rFonts w:cs="Arial"/>
        </w:rPr>
        <w:t>SA WG2 Meeting S</w:t>
      </w:r>
      <w:r w:rsidR="00A536DB" w:rsidRPr="00E13502">
        <w:rPr>
          <w:rFonts w:cs="Arial"/>
        </w:rPr>
        <w:t>A</w:t>
      </w:r>
      <w:r w:rsidRPr="00E13502">
        <w:rPr>
          <w:rFonts w:cs="Arial"/>
        </w:rPr>
        <w:t>2</w:t>
      </w:r>
      <w:r w:rsidR="00A536DB" w:rsidRPr="00E13502">
        <w:rPr>
          <w:rFonts w:cs="Arial"/>
        </w:rPr>
        <w:t>#</w:t>
      </w:r>
      <w:r w:rsidRPr="00E13502">
        <w:rPr>
          <w:rFonts w:cs="Arial"/>
        </w:rPr>
        <w:t>17</w:t>
      </w:r>
      <w:r w:rsidR="00A536DB" w:rsidRPr="00E13502">
        <w:rPr>
          <w:rFonts w:cs="Arial"/>
        </w:rPr>
        <w:t>2</w:t>
      </w:r>
      <w:r w:rsidRPr="00E13502">
        <w:rPr>
          <w:rFonts w:cs="Arial"/>
        </w:rPr>
        <w:tab/>
        <w:t>S2-25</w:t>
      </w:r>
      <w:r w:rsidR="00AB5CEF" w:rsidRPr="00E13502">
        <w:rPr>
          <w:rFonts w:cs="Arial"/>
        </w:rPr>
        <w:t>10326</w:t>
      </w:r>
    </w:p>
    <w:p w14:paraId="7ECE7E54" w14:textId="7B708DFD" w:rsidR="007E10A0" w:rsidRPr="00E13502" w:rsidRDefault="00CD742A" w:rsidP="00CD742A">
      <w:pPr>
        <w:pStyle w:val="LSHeader"/>
        <w:pBdr>
          <w:bottom w:val="single" w:sz="6" w:space="0" w:color="auto"/>
        </w:pBdr>
        <w:tabs>
          <w:tab w:val="clear" w:pos="9781"/>
          <w:tab w:val="right" w:pos="9638"/>
        </w:tabs>
        <w:rPr>
          <w:rFonts w:cs="Arial"/>
        </w:rPr>
      </w:pPr>
      <w:r w:rsidRPr="00E13502">
        <w:rPr>
          <w:rFonts w:cs="Arial"/>
        </w:rPr>
        <w:t>1</w:t>
      </w:r>
      <w:r w:rsidR="00ED142D" w:rsidRPr="00E13502">
        <w:rPr>
          <w:rFonts w:cs="Arial"/>
        </w:rPr>
        <w:t>7</w:t>
      </w:r>
      <w:r w:rsidRPr="00E13502">
        <w:rPr>
          <w:rFonts w:cs="Arial"/>
        </w:rPr>
        <w:t xml:space="preserve"> - </w:t>
      </w:r>
      <w:r w:rsidR="00ED142D" w:rsidRPr="00E13502">
        <w:rPr>
          <w:rFonts w:cs="Arial"/>
        </w:rPr>
        <w:t>21</w:t>
      </w:r>
      <w:r w:rsidRPr="00E13502">
        <w:rPr>
          <w:rFonts w:cs="Arial"/>
        </w:rPr>
        <w:t xml:space="preserve"> </w:t>
      </w:r>
      <w:r w:rsidR="00ED142D" w:rsidRPr="00E13502">
        <w:rPr>
          <w:rFonts w:cs="Arial"/>
        </w:rPr>
        <w:t>November</w:t>
      </w:r>
      <w:r w:rsidRPr="00E13502">
        <w:rPr>
          <w:rFonts w:cs="Arial"/>
        </w:rPr>
        <w:t xml:space="preserve">, 2025, </w:t>
      </w:r>
      <w:r w:rsidR="00ED142D" w:rsidRPr="00E13502">
        <w:rPr>
          <w:rFonts w:cs="Arial"/>
        </w:rPr>
        <w:t>Dallas</w:t>
      </w:r>
      <w:r w:rsidRPr="00E13502">
        <w:rPr>
          <w:rFonts w:cs="Arial"/>
        </w:rPr>
        <w:t xml:space="preserve">, </w:t>
      </w:r>
      <w:r w:rsidR="00ED142D" w:rsidRPr="00E13502">
        <w:rPr>
          <w:rFonts w:cs="Arial"/>
        </w:rPr>
        <w:t>USA</w:t>
      </w:r>
    </w:p>
    <w:p w14:paraId="30C444D4" w14:textId="4EF40241" w:rsidR="00440983" w:rsidRPr="00E13502" w:rsidRDefault="00440983" w:rsidP="001D1E8D">
      <w:pPr>
        <w:ind w:left="2127" w:hanging="2127"/>
        <w:rPr>
          <w:rFonts w:ascii="Arial" w:eastAsia="MS Mincho" w:hAnsi="Arial" w:cs="Arial"/>
          <w:b/>
          <w:lang w:eastAsia="ko-KR"/>
        </w:rPr>
      </w:pPr>
      <w:r w:rsidRPr="00E13502">
        <w:rPr>
          <w:rFonts w:ascii="Arial" w:hAnsi="Arial" w:cs="Arial"/>
          <w:b/>
        </w:rPr>
        <w:t>Source:</w:t>
      </w:r>
      <w:r w:rsidRPr="00E13502">
        <w:rPr>
          <w:rFonts w:ascii="Arial" w:hAnsi="Arial" w:cs="Arial"/>
          <w:b/>
        </w:rPr>
        <w:tab/>
      </w:r>
      <w:r w:rsidR="006963C9" w:rsidRPr="00E13502">
        <w:rPr>
          <w:rFonts w:ascii="Arial" w:hAnsi="Arial" w:cs="Arial"/>
          <w:b/>
        </w:rPr>
        <w:t>Samsung</w:t>
      </w:r>
    </w:p>
    <w:p w14:paraId="4CE5D210" w14:textId="2EBABFAA" w:rsidR="006725B9" w:rsidRPr="00E13502" w:rsidRDefault="00440983" w:rsidP="00F46AEA">
      <w:pPr>
        <w:ind w:left="2127" w:hanging="2127"/>
        <w:rPr>
          <w:rFonts w:ascii="Arial" w:hAnsi="Arial" w:cs="Arial"/>
          <w:b/>
        </w:rPr>
      </w:pPr>
      <w:r w:rsidRPr="00E13502">
        <w:rPr>
          <w:rFonts w:ascii="Arial" w:hAnsi="Arial" w:cs="Arial"/>
          <w:b/>
        </w:rPr>
        <w:t>Title:</w:t>
      </w:r>
      <w:r w:rsidRPr="00E13502">
        <w:rPr>
          <w:rFonts w:ascii="Arial" w:hAnsi="Arial" w:cs="Arial"/>
          <w:b/>
        </w:rPr>
        <w:tab/>
      </w:r>
      <w:r w:rsidR="007E3592" w:rsidRPr="00E13502">
        <w:rPr>
          <w:rFonts w:ascii="Arial" w:hAnsi="Arial" w:cs="Arial"/>
          <w:b/>
        </w:rPr>
        <w:t>KI</w:t>
      </w:r>
      <w:r w:rsidR="00237B44" w:rsidRPr="00E13502">
        <w:rPr>
          <w:rFonts w:ascii="Arial" w:hAnsi="Arial" w:cs="Arial"/>
          <w:b/>
        </w:rPr>
        <w:t>#</w:t>
      </w:r>
      <w:r w:rsidR="00744B69" w:rsidRPr="00E13502">
        <w:rPr>
          <w:rFonts w:ascii="Arial" w:hAnsi="Arial" w:cs="Arial"/>
          <w:b/>
        </w:rPr>
        <w:t>1</w:t>
      </w:r>
      <w:r w:rsidR="002E1FC3" w:rsidRPr="00E13502">
        <w:rPr>
          <w:rFonts w:ascii="Arial" w:hAnsi="Arial" w:cs="Arial"/>
          <w:b/>
        </w:rPr>
        <w:t xml:space="preserve"> </w:t>
      </w:r>
      <w:r w:rsidR="00EF7AA6" w:rsidRPr="00E13502">
        <w:rPr>
          <w:rFonts w:ascii="Arial" w:hAnsi="Arial" w:cs="Arial"/>
          <w:b/>
        </w:rPr>
        <w:t>Conclusion</w:t>
      </w:r>
      <w:r w:rsidR="00DF328F" w:rsidRPr="00E13502">
        <w:rPr>
          <w:rFonts w:ascii="Arial" w:hAnsi="Arial" w:cs="Arial"/>
          <w:b/>
        </w:rPr>
        <w:t xml:space="preserve"> </w:t>
      </w:r>
    </w:p>
    <w:p w14:paraId="061BCD9F" w14:textId="77777777" w:rsidR="00440983" w:rsidRPr="00E13502" w:rsidRDefault="00440983">
      <w:pPr>
        <w:ind w:left="2127" w:hanging="2127"/>
        <w:rPr>
          <w:rFonts w:ascii="Arial" w:hAnsi="Arial" w:cs="Arial"/>
          <w:b/>
        </w:rPr>
      </w:pPr>
      <w:r w:rsidRPr="00E13502">
        <w:rPr>
          <w:rFonts w:ascii="Arial" w:hAnsi="Arial" w:cs="Arial"/>
          <w:b/>
        </w:rPr>
        <w:t>Document for:</w:t>
      </w:r>
      <w:r w:rsidRPr="00E13502">
        <w:rPr>
          <w:rFonts w:ascii="Arial" w:hAnsi="Arial" w:cs="Arial"/>
          <w:b/>
        </w:rPr>
        <w:tab/>
      </w:r>
      <w:r w:rsidR="00F70E87" w:rsidRPr="00E13502">
        <w:rPr>
          <w:rFonts w:ascii="Arial" w:hAnsi="Arial" w:cs="Arial"/>
          <w:b/>
        </w:rPr>
        <w:t>Approval</w:t>
      </w:r>
    </w:p>
    <w:p w14:paraId="73AC0C39" w14:textId="662269D2" w:rsidR="00440983" w:rsidRPr="00B0494E" w:rsidRDefault="00440983">
      <w:pPr>
        <w:ind w:left="2127" w:hanging="2127"/>
        <w:rPr>
          <w:rFonts w:ascii="Arial" w:hAnsi="Arial" w:cs="Arial"/>
          <w:b/>
        </w:rPr>
      </w:pPr>
      <w:r w:rsidRPr="00E13502">
        <w:rPr>
          <w:rFonts w:ascii="Arial" w:hAnsi="Arial" w:cs="Arial"/>
          <w:b/>
        </w:rPr>
        <w:t>Agenda Item:</w:t>
      </w:r>
      <w:r w:rsidRPr="00E13502">
        <w:rPr>
          <w:rFonts w:ascii="Arial" w:hAnsi="Arial" w:cs="Arial"/>
          <w:b/>
        </w:rPr>
        <w:tab/>
      </w:r>
      <w:r w:rsidR="00D95DDA" w:rsidRPr="00E13502">
        <w:rPr>
          <w:rFonts w:ascii="Arial" w:hAnsi="Arial" w:cs="Arial"/>
          <w:b/>
        </w:rPr>
        <w:t>20.3.1</w:t>
      </w:r>
    </w:p>
    <w:p w14:paraId="2A5DE124" w14:textId="35F14706" w:rsidR="00440983" w:rsidRPr="00B0494E" w:rsidRDefault="00440983">
      <w:pPr>
        <w:ind w:left="2127" w:hanging="2127"/>
        <w:rPr>
          <w:rFonts w:ascii="Arial" w:hAnsi="Arial" w:cs="Arial"/>
          <w:b/>
        </w:rPr>
      </w:pPr>
      <w:r w:rsidRPr="00B0494E">
        <w:rPr>
          <w:rFonts w:ascii="Arial" w:hAnsi="Arial" w:cs="Arial"/>
          <w:b/>
        </w:rPr>
        <w:t>Work Item / Release:</w:t>
      </w:r>
      <w:r w:rsidRPr="00B0494E">
        <w:rPr>
          <w:rFonts w:ascii="Arial" w:hAnsi="Arial" w:cs="Arial"/>
          <w:b/>
        </w:rPr>
        <w:tab/>
      </w:r>
      <w:r w:rsidR="00D95DDA" w:rsidRPr="00B0494E">
        <w:rPr>
          <w:rFonts w:ascii="Arial" w:hAnsi="Arial" w:cs="Arial"/>
          <w:b/>
        </w:rPr>
        <w:t>FS_AIML_CN_Ph2</w:t>
      </w:r>
      <w:r w:rsidR="008F28E1" w:rsidRPr="00B0494E">
        <w:rPr>
          <w:rFonts w:ascii="Arial" w:hAnsi="Arial" w:cs="Arial"/>
          <w:b/>
        </w:rPr>
        <w:t xml:space="preserve"> </w:t>
      </w:r>
      <w:r w:rsidR="0026033C" w:rsidRPr="00B0494E">
        <w:rPr>
          <w:rFonts w:ascii="Arial" w:hAnsi="Arial" w:cs="Arial"/>
          <w:b/>
        </w:rPr>
        <w:t>/Rel-</w:t>
      </w:r>
      <w:r w:rsidR="00D95DDA" w:rsidRPr="00B0494E">
        <w:rPr>
          <w:rFonts w:ascii="Arial" w:hAnsi="Arial" w:cs="Arial"/>
          <w:b/>
        </w:rPr>
        <w:t>20</w:t>
      </w:r>
    </w:p>
    <w:p w14:paraId="6E92F46C" w14:textId="19E086CD" w:rsidR="00F70E87" w:rsidRPr="00B0494E" w:rsidRDefault="00440983" w:rsidP="001E091E">
      <w:pPr>
        <w:rPr>
          <w:rFonts w:ascii="Arial" w:hAnsi="Arial" w:cs="Arial"/>
          <w:i/>
          <w:color w:val="auto"/>
          <w:lang w:eastAsia="zh-CN"/>
        </w:rPr>
      </w:pPr>
      <w:r w:rsidRPr="00B0494E">
        <w:rPr>
          <w:rFonts w:ascii="Arial" w:hAnsi="Arial" w:cs="Arial"/>
          <w:i/>
          <w:color w:val="auto"/>
        </w:rPr>
        <w:t>Abstract of the contribution:</w:t>
      </w:r>
      <w:r w:rsidR="00F70E87" w:rsidRPr="00B0494E">
        <w:rPr>
          <w:rFonts w:ascii="Arial" w:hAnsi="Arial" w:cs="Arial"/>
          <w:i/>
          <w:color w:val="auto"/>
        </w:rPr>
        <w:t xml:space="preserve"> </w:t>
      </w:r>
      <w:r w:rsidR="00127C13" w:rsidRPr="00B0494E">
        <w:rPr>
          <w:rFonts w:ascii="Arial" w:hAnsi="Arial" w:cs="Arial"/>
          <w:i/>
          <w:color w:val="auto"/>
        </w:rPr>
        <w:t xml:space="preserve">This contribution </w:t>
      </w:r>
      <w:r w:rsidR="0020443D" w:rsidRPr="00B0494E">
        <w:rPr>
          <w:rFonts w:ascii="Arial" w:hAnsi="Arial" w:cs="Arial"/>
          <w:i/>
          <w:color w:val="auto"/>
        </w:rPr>
        <w:t>proposes</w:t>
      </w:r>
      <w:r w:rsidR="00EE1048" w:rsidRPr="00B0494E">
        <w:rPr>
          <w:rFonts w:ascii="Arial" w:hAnsi="Arial" w:cs="Arial"/>
          <w:i/>
          <w:color w:val="auto"/>
        </w:rPr>
        <w:t xml:space="preserve"> the </w:t>
      </w:r>
      <w:r w:rsidR="00A536DB" w:rsidRPr="00B0494E">
        <w:rPr>
          <w:rFonts w:ascii="Arial" w:hAnsi="Arial" w:cs="Arial"/>
          <w:i/>
          <w:color w:val="auto"/>
        </w:rPr>
        <w:t>conclusion</w:t>
      </w:r>
      <w:r w:rsidR="00EE1048" w:rsidRPr="00B0494E">
        <w:rPr>
          <w:rFonts w:ascii="Arial" w:hAnsi="Arial" w:cs="Arial"/>
          <w:i/>
          <w:color w:val="auto"/>
        </w:rPr>
        <w:t xml:space="preserve"> for AIML_CN KI#</w:t>
      </w:r>
      <w:r w:rsidR="00744B69" w:rsidRPr="00B0494E">
        <w:rPr>
          <w:rFonts w:ascii="Arial" w:hAnsi="Arial" w:cs="Arial"/>
          <w:i/>
          <w:color w:val="auto"/>
        </w:rPr>
        <w:t>1</w:t>
      </w:r>
      <w:r w:rsidR="00EE1048" w:rsidRPr="00B0494E">
        <w:rPr>
          <w:rFonts w:ascii="Arial" w:hAnsi="Arial" w:cs="Arial"/>
          <w:i/>
          <w:color w:val="auto"/>
        </w:rPr>
        <w:t>.</w:t>
      </w:r>
    </w:p>
    <w:p w14:paraId="16B7C4FA" w14:textId="77777777" w:rsidR="00C0291E" w:rsidRPr="00B0494E" w:rsidRDefault="00660272" w:rsidP="00DD1A09">
      <w:pPr>
        <w:pStyle w:val="1"/>
        <w:numPr>
          <w:ilvl w:val="0"/>
          <w:numId w:val="15"/>
        </w:numPr>
        <w:rPr>
          <w:lang w:eastAsia="ko-KR"/>
        </w:rPr>
      </w:pPr>
      <w:r w:rsidRPr="00B0494E">
        <w:rPr>
          <w:lang w:eastAsia="ko-KR"/>
        </w:rPr>
        <w:t>Discussion</w:t>
      </w:r>
      <w:r w:rsidR="008C25BC" w:rsidRPr="00B0494E">
        <w:rPr>
          <w:lang w:eastAsia="ko-KR"/>
        </w:rPr>
        <w:t xml:space="preserve"> </w:t>
      </w:r>
    </w:p>
    <w:p w14:paraId="7E708CA7" w14:textId="77777777" w:rsidR="00E27EBF" w:rsidRPr="005A5862" w:rsidRDefault="006604EB" w:rsidP="00E27EBF">
      <w:pPr>
        <w:pStyle w:val="a4"/>
        <w:tabs>
          <w:tab w:val="right" w:pos="9639"/>
        </w:tabs>
        <w:rPr>
          <w:bCs/>
          <w:i/>
          <w:sz w:val="24"/>
          <w:szCs w:val="24"/>
        </w:rPr>
      </w:pPr>
      <w:r w:rsidRPr="00B0494E">
        <w:rPr>
          <w:lang w:eastAsia="zh-CN"/>
        </w:rPr>
        <w:t xml:space="preserve">This pCR proposes </w:t>
      </w:r>
      <w:r w:rsidR="008D3518">
        <w:rPr>
          <w:lang w:eastAsia="zh-CN"/>
        </w:rPr>
        <w:t>conclusion</w:t>
      </w:r>
      <w:r w:rsidR="00EB21B0" w:rsidRPr="00B0494E">
        <w:rPr>
          <w:lang w:eastAsia="zh-CN"/>
        </w:rPr>
        <w:t xml:space="preserve"> with the consideration of RAN-provided input</w:t>
      </w:r>
      <w:r w:rsidR="00E27EBF">
        <w:rPr>
          <w:lang w:eastAsia="zh-CN"/>
        </w:rPr>
        <w:t xml:space="preserve"> (</w:t>
      </w:r>
      <w:bookmarkStart w:id="0" w:name="_Hlk213415313"/>
      <w:r w:rsidR="00E27EBF">
        <w:rPr>
          <w:rFonts w:cs="Arial"/>
          <w:bCs/>
          <w:sz w:val="24"/>
          <w:szCs w:val="24"/>
        </w:rPr>
        <w:t>S2-2509869/</w:t>
      </w:r>
      <w:r w:rsidR="00E27EBF" w:rsidRPr="005A5862">
        <w:rPr>
          <w:bCs/>
          <w:sz w:val="24"/>
          <w:szCs w:val="24"/>
        </w:rPr>
        <w:t>R2-2</w:t>
      </w:r>
      <w:r w:rsidR="00E27EBF">
        <w:rPr>
          <w:bCs/>
          <w:sz w:val="24"/>
          <w:szCs w:val="24"/>
        </w:rPr>
        <w:t>507928</w:t>
      </w:r>
      <w:bookmarkEnd w:id="0"/>
    </w:p>
    <w:p w14:paraId="55109D3D" w14:textId="382F146E" w:rsidR="008D3518" w:rsidRDefault="00E27EBF" w:rsidP="002A4CAE">
      <w:pPr>
        <w:rPr>
          <w:lang w:eastAsia="zh-CN"/>
        </w:rPr>
      </w:pPr>
      <w:r>
        <w:rPr>
          <w:lang w:eastAsia="zh-CN"/>
        </w:rPr>
        <w:t>)</w:t>
      </w:r>
      <w:r w:rsidR="00EB21B0" w:rsidRPr="00B0494E">
        <w:rPr>
          <w:lang w:eastAsia="zh-CN"/>
        </w:rPr>
        <w:t>, solution, and discussion so far.</w:t>
      </w:r>
    </w:p>
    <w:p w14:paraId="18AF6648" w14:textId="05A63A20" w:rsidR="00744B69" w:rsidRPr="00B0494E" w:rsidRDefault="006604EB" w:rsidP="002A4CAE">
      <w:pPr>
        <w:rPr>
          <w:lang w:eastAsia="zh-CN"/>
        </w:rPr>
      </w:pPr>
      <w:r w:rsidRPr="00B0494E">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1927"/>
        <w:gridCol w:w="1926"/>
        <w:gridCol w:w="1926"/>
        <w:gridCol w:w="1922"/>
      </w:tblGrid>
      <w:tr w:rsidR="008B6FD5" w:rsidRPr="00B0494E" w14:paraId="1D6D184F" w14:textId="77777777" w:rsidTr="008B6FD5">
        <w:trPr>
          <w:trHeight w:val="393"/>
        </w:trPr>
        <w:tc>
          <w:tcPr>
            <w:tcW w:w="1001" w:type="pct"/>
            <w:tcBorders>
              <w:tl2br w:val="single" w:sz="4" w:space="0" w:color="auto"/>
            </w:tcBorders>
            <w:shd w:val="clear" w:color="auto" w:fill="D9D9D9"/>
          </w:tcPr>
          <w:p w14:paraId="37553A49" w14:textId="77777777" w:rsidR="008B6FD5" w:rsidRPr="00B0494E" w:rsidRDefault="008B6FD5" w:rsidP="00270819">
            <w:pPr>
              <w:rPr>
                <w:rFonts w:ascii="Arial" w:eastAsia="SimSun" w:hAnsi="Arial" w:cs="Arial"/>
                <w:b/>
                <w:bCs/>
                <w:sz w:val="14"/>
                <w:szCs w:val="14"/>
              </w:rPr>
            </w:pPr>
            <w:r w:rsidRPr="00B0494E">
              <w:rPr>
                <w:rFonts w:ascii="Arial" w:eastAsia="SimSun" w:hAnsi="Arial" w:cs="Arial"/>
                <w:b/>
                <w:bCs/>
                <w:sz w:val="14"/>
                <w:szCs w:val="14"/>
              </w:rPr>
              <w:t xml:space="preserve">              Option</w:t>
            </w:r>
          </w:p>
          <w:p w14:paraId="70512544"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b/>
                <w:bCs/>
                <w:sz w:val="14"/>
                <w:szCs w:val="14"/>
              </w:rPr>
              <w:t>Aspect</w:t>
            </w:r>
          </w:p>
        </w:tc>
        <w:tc>
          <w:tcPr>
            <w:tcW w:w="1001" w:type="pct"/>
            <w:shd w:val="clear" w:color="auto" w:fill="D9D9D9"/>
          </w:tcPr>
          <w:p w14:paraId="740F8DD2" w14:textId="77777777" w:rsidR="008B6FD5" w:rsidRPr="00B0494E" w:rsidRDefault="008B6FD5" w:rsidP="00270819">
            <w:pPr>
              <w:jc w:val="center"/>
              <w:rPr>
                <w:rFonts w:ascii="Arial" w:eastAsia="SimSun" w:hAnsi="Arial" w:cs="Arial"/>
                <w:sz w:val="14"/>
                <w:szCs w:val="14"/>
                <w:lang w:eastAsia="en-GB"/>
              </w:rPr>
            </w:pPr>
            <w:r w:rsidRPr="00B0494E">
              <w:rPr>
                <w:rFonts w:ascii="Arial" w:eastAsia="SimSun" w:hAnsi="Arial" w:cs="Arial"/>
                <w:b/>
                <w:bCs/>
                <w:sz w:val="14"/>
                <w:szCs w:val="14"/>
                <w:lang w:eastAsia="en-GB"/>
              </w:rPr>
              <w:t>Option 1a)</w:t>
            </w:r>
          </w:p>
        </w:tc>
        <w:tc>
          <w:tcPr>
            <w:tcW w:w="1000" w:type="pct"/>
            <w:shd w:val="clear" w:color="auto" w:fill="D9D9D9"/>
          </w:tcPr>
          <w:p w14:paraId="13C0B5B1" w14:textId="77777777" w:rsidR="008B6FD5" w:rsidRPr="00B0494E" w:rsidRDefault="008B6FD5" w:rsidP="00270819">
            <w:pPr>
              <w:jc w:val="center"/>
              <w:rPr>
                <w:rFonts w:ascii="Arial" w:eastAsia="SimSun" w:hAnsi="Arial" w:cs="Arial"/>
                <w:sz w:val="14"/>
                <w:szCs w:val="14"/>
                <w:lang w:eastAsia="en-GB"/>
              </w:rPr>
            </w:pPr>
            <w:r w:rsidRPr="00B0494E">
              <w:rPr>
                <w:rFonts w:ascii="Arial" w:eastAsia="SimSun" w:hAnsi="Arial" w:cs="Arial"/>
                <w:b/>
                <w:bCs/>
                <w:sz w:val="14"/>
                <w:szCs w:val="14"/>
                <w:lang w:eastAsia="en-GB"/>
              </w:rPr>
              <w:t>Option 1b)</w:t>
            </w:r>
          </w:p>
        </w:tc>
        <w:tc>
          <w:tcPr>
            <w:tcW w:w="1000" w:type="pct"/>
            <w:shd w:val="clear" w:color="auto" w:fill="FFFF00"/>
          </w:tcPr>
          <w:p w14:paraId="6306F947" w14:textId="77777777" w:rsidR="008B6FD5" w:rsidRPr="00B0494E" w:rsidRDefault="008B6FD5" w:rsidP="00270819">
            <w:pPr>
              <w:jc w:val="center"/>
              <w:rPr>
                <w:rFonts w:ascii="Arial" w:eastAsia="SimSun" w:hAnsi="Arial" w:cs="Arial"/>
                <w:sz w:val="14"/>
                <w:szCs w:val="14"/>
                <w:lang w:eastAsia="en-GB"/>
              </w:rPr>
            </w:pPr>
            <w:r w:rsidRPr="00B0494E">
              <w:rPr>
                <w:rFonts w:ascii="Arial" w:eastAsia="SimSun" w:hAnsi="Arial" w:cs="Arial"/>
                <w:b/>
                <w:bCs/>
                <w:sz w:val="14"/>
                <w:szCs w:val="14"/>
                <w:lang w:eastAsia="en-GB"/>
              </w:rPr>
              <w:t>Option 2</w:t>
            </w:r>
          </w:p>
        </w:tc>
        <w:tc>
          <w:tcPr>
            <w:tcW w:w="1000" w:type="pct"/>
            <w:shd w:val="clear" w:color="auto" w:fill="D9D9D9"/>
          </w:tcPr>
          <w:p w14:paraId="1D95F88E" w14:textId="77777777" w:rsidR="008B6FD5" w:rsidRPr="00B0494E" w:rsidRDefault="008B6FD5" w:rsidP="00270819">
            <w:pPr>
              <w:ind w:hanging="360"/>
              <w:jc w:val="center"/>
              <w:rPr>
                <w:rFonts w:ascii="Arial" w:eastAsia="SimSun" w:hAnsi="Arial" w:cs="Arial"/>
                <w:sz w:val="14"/>
                <w:szCs w:val="14"/>
                <w:lang w:eastAsia="en-GB"/>
              </w:rPr>
            </w:pPr>
            <w:r w:rsidRPr="00B0494E">
              <w:rPr>
                <w:rFonts w:ascii="Arial" w:eastAsia="SimSun" w:hAnsi="Arial" w:cs="Arial"/>
                <w:b/>
                <w:bCs/>
                <w:sz w:val="14"/>
                <w:szCs w:val="14"/>
                <w:lang w:eastAsia="en-GB"/>
              </w:rPr>
              <w:t>Option 3</w:t>
            </w:r>
          </w:p>
        </w:tc>
      </w:tr>
      <w:tr w:rsidR="008B6FD5" w:rsidRPr="00B0494E" w14:paraId="7D457F90" w14:textId="77777777" w:rsidTr="008B6FD5">
        <w:trPr>
          <w:trHeight w:val="309"/>
        </w:trPr>
        <w:tc>
          <w:tcPr>
            <w:tcW w:w="1001" w:type="pct"/>
            <w:shd w:val="clear" w:color="auto" w:fill="D9D9D9"/>
          </w:tcPr>
          <w:p w14:paraId="7D4A556E" w14:textId="77777777" w:rsidR="008B6FD5" w:rsidRPr="00B0494E" w:rsidRDefault="008B6FD5" w:rsidP="00270819">
            <w:pPr>
              <w:rPr>
                <w:rFonts w:ascii="Arial" w:eastAsia="SimSun" w:hAnsi="Arial" w:cs="Arial"/>
                <w:b/>
                <w:bCs/>
                <w:sz w:val="14"/>
                <w:szCs w:val="14"/>
                <w:lang w:eastAsia="en-GB"/>
              </w:rPr>
            </w:pPr>
            <w:r w:rsidRPr="00B0494E">
              <w:rPr>
                <w:rFonts w:ascii="Arial" w:eastAsia="SimSun" w:hAnsi="Arial" w:cs="Arial"/>
                <w:b/>
                <w:bCs/>
                <w:sz w:val="14"/>
                <w:szCs w:val="14"/>
                <w:lang w:eastAsia="en-GB"/>
              </w:rPr>
              <w:t>First termination entity</w:t>
            </w:r>
          </w:p>
        </w:tc>
        <w:tc>
          <w:tcPr>
            <w:tcW w:w="1001" w:type="pct"/>
            <w:shd w:val="clear" w:color="auto" w:fill="auto"/>
          </w:tcPr>
          <w:p w14:paraId="27BC48C9"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Training entity (e.g., Over-The-Top (OTT) server)</w:t>
            </w:r>
          </w:p>
        </w:tc>
        <w:tc>
          <w:tcPr>
            <w:tcW w:w="1000" w:type="pct"/>
            <w:shd w:val="clear" w:color="auto" w:fill="auto"/>
          </w:tcPr>
          <w:p w14:paraId="7D41092E"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Server for data collection for UE-side model training</w:t>
            </w:r>
          </w:p>
        </w:tc>
        <w:tc>
          <w:tcPr>
            <w:tcW w:w="1000" w:type="pct"/>
            <w:shd w:val="clear" w:color="auto" w:fill="FFFF00"/>
          </w:tcPr>
          <w:p w14:paraId="430A1276"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 xml:space="preserve">Inside the CN </w:t>
            </w:r>
          </w:p>
        </w:tc>
        <w:tc>
          <w:tcPr>
            <w:tcW w:w="1000" w:type="pct"/>
            <w:shd w:val="clear" w:color="auto" w:fill="auto"/>
          </w:tcPr>
          <w:p w14:paraId="7473104E" w14:textId="77777777" w:rsidR="008B6FD5" w:rsidRPr="00B0494E" w:rsidRDefault="008B6FD5" w:rsidP="00270819">
            <w:pPr>
              <w:ind w:left="360" w:hanging="360"/>
              <w:contextualSpacing/>
              <w:rPr>
                <w:rFonts w:ascii="Arial" w:eastAsia="SimSun" w:hAnsi="Arial" w:cs="Arial"/>
                <w:sz w:val="14"/>
                <w:szCs w:val="14"/>
                <w:lang w:eastAsia="en-GB"/>
              </w:rPr>
            </w:pPr>
            <w:r w:rsidRPr="00B0494E">
              <w:rPr>
                <w:rFonts w:ascii="Arial" w:eastAsia="SimSun" w:hAnsi="Arial" w:cs="Arial"/>
                <w:sz w:val="14"/>
                <w:szCs w:val="14"/>
              </w:rPr>
              <w:t>Inside OAM domain</w:t>
            </w:r>
          </w:p>
        </w:tc>
      </w:tr>
      <w:tr w:rsidR="008B6FD5" w:rsidRPr="00B0494E" w14:paraId="249D09AB" w14:textId="77777777" w:rsidTr="008B6FD5">
        <w:trPr>
          <w:trHeight w:val="781"/>
        </w:trPr>
        <w:tc>
          <w:tcPr>
            <w:tcW w:w="1001" w:type="pct"/>
            <w:shd w:val="clear" w:color="auto" w:fill="D9D9D9"/>
          </w:tcPr>
          <w:p w14:paraId="6E3BA1A2" w14:textId="77777777" w:rsidR="008B6FD5" w:rsidRPr="00B0494E" w:rsidRDefault="008B6FD5" w:rsidP="00270819">
            <w:pPr>
              <w:rPr>
                <w:rFonts w:ascii="Arial" w:eastAsia="SimSun" w:hAnsi="Arial" w:cs="Arial"/>
                <w:b/>
                <w:bCs/>
                <w:sz w:val="14"/>
                <w:szCs w:val="14"/>
                <w:lang w:eastAsia="en-GB"/>
              </w:rPr>
            </w:pPr>
            <w:r w:rsidRPr="00B0494E">
              <w:rPr>
                <w:rFonts w:ascii="Arial" w:eastAsia="SimSun" w:hAnsi="Arial" w:cs="Arial"/>
                <w:b/>
                <w:bCs/>
                <w:sz w:val="14"/>
                <w:szCs w:val="14"/>
                <w:lang w:eastAsia="en-GB"/>
              </w:rPr>
              <w:t>AI/ML-specific Data Transfer Path</w:t>
            </w:r>
          </w:p>
        </w:tc>
        <w:tc>
          <w:tcPr>
            <w:tcW w:w="1001" w:type="pct"/>
            <w:shd w:val="clear" w:color="auto" w:fill="auto"/>
          </w:tcPr>
          <w:p w14:paraId="00B4BA78"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UE to OTT server via either 3GPP or non-3GPP network</w:t>
            </w:r>
          </w:p>
        </w:tc>
        <w:tc>
          <w:tcPr>
            <w:tcW w:w="1000" w:type="pct"/>
            <w:shd w:val="clear" w:color="auto" w:fill="auto"/>
          </w:tcPr>
          <w:p w14:paraId="30622F63" w14:textId="77777777" w:rsidR="008B6FD5" w:rsidRPr="00B0494E" w:rsidRDefault="008B6FD5" w:rsidP="00270819">
            <w:pPr>
              <w:spacing w:after="180"/>
              <w:rPr>
                <w:rFonts w:ascii="Arial" w:eastAsia="SimSun" w:hAnsi="Arial" w:cs="Arial"/>
                <w:sz w:val="14"/>
                <w:szCs w:val="14"/>
              </w:rPr>
            </w:pPr>
            <w:r w:rsidRPr="00B0494E">
              <w:rPr>
                <w:rFonts w:ascii="Arial" w:eastAsia="SimSun" w:hAnsi="Arial" w:cs="Arial"/>
                <w:sz w:val="14"/>
                <w:szCs w:val="14"/>
              </w:rPr>
              <w:t>UE -&gt;Server for data collection for UE-side model training/OTT server</w:t>
            </w:r>
          </w:p>
          <w:p w14:paraId="41C0BFBC"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(Note 4)</w:t>
            </w:r>
          </w:p>
        </w:tc>
        <w:tc>
          <w:tcPr>
            <w:tcW w:w="1000" w:type="pct"/>
            <w:shd w:val="clear" w:color="auto" w:fill="FFFF00"/>
          </w:tcPr>
          <w:p w14:paraId="1A885B50" w14:textId="77777777" w:rsidR="008B6FD5" w:rsidRPr="00B0494E" w:rsidRDefault="008B6FD5" w:rsidP="00270819">
            <w:pPr>
              <w:spacing w:after="180"/>
              <w:rPr>
                <w:rFonts w:ascii="Arial" w:eastAsia="SimSun" w:hAnsi="Arial" w:cs="Arial"/>
                <w:sz w:val="14"/>
                <w:szCs w:val="14"/>
              </w:rPr>
            </w:pPr>
            <w:r w:rsidRPr="00B0494E">
              <w:rPr>
                <w:rFonts w:ascii="Arial" w:eastAsia="SimSun" w:hAnsi="Arial" w:cs="Arial"/>
                <w:sz w:val="14"/>
                <w:szCs w:val="14"/>
              </w:rPr>
              <w:t>UE-&gt; CN -&gt; Server for data collection for UE-side model training/OTT server</w:t>
            </w:r>
          </w:p>
          <w:p w14:paraId="7C23DD48" w14:textId="77777777" w:rsidR="008B6FD5" w:rsidRPr="00B0494E" w:rsidRDefault="008B6FD5" w:rsidP="00270819">
            <w:pPr>
              <w:rPr>
                <w:rFonts w:ascii="Arial" w:eastAsia="SimSun" w:hAnsi="Arial" w:cs="Arial"/>
                <w:sz w:val="14"/>
                <w:szCs w:val="14"/>
              </w:rPr>
            </w:pPr>
            <w:r w:rsidRPr="00B0494E">
              <w:rPr>
                <w:rFonts w:ascii="Arial" w:eastAsia="SimSun" w:hAnsi="Arial" w:cs="Arial"/>
                <w:sz w:val="14"/>
                <w:szCs w:val="14"/>
              </w:rPr>
              <w:t>(Note 4)</w:t>
            </w:r>
          </w:p>
        </w:tc>
        <w:tc>
          <w:tcPr>
            <w:tcW w:w="1000" w:type="pct"/>
            <w:shd w:val="clear" w:color="auto" w:fill="auto"/>
          </w:tcPr>
          <w:p w14:paraId="06ED0F77" w14:textId="77777777" w:rsidR="008B6FD5" w:rsidRPr="00B0494E" w:rsidRDefault="008B6FD5" w:rsidP="00270819">
            <w:pPr>
              <w:spacing w:after="180"/>
              <w:rPr>
                <w:rFonts w:ascii="Arial" w:eastAsia="SimSun" w:hAnsi="Arial" w:cs="Arial"/>
                <w:sz w:val="14"/>
                <w:szCs w:val="14"/>
              </w:rPr>
            </w:pPr>
            <w:r w:rsidRPr="00B0494E">
              <w:rPr>
                <w:rFonts w:ascii="Arial" w:eastAsia="SimSun" w:hAnsi="Arial" w:cs="Arial"/>
                <w:sz w:val="14"/>
                <w:szCs w:val="14"/>
              </w:rPr>
              <w:t>UE-&gt; gNB-&gt;OAM -&gt; Server for data collection for UE-side model training/OTT server</w:t>
            </w:r>
          </w:p>
          <w:p w14:paraId="4F7708E5" w14:textId="77777777" w:rsidR="008B6FD5" w:rsidRPr="00B0494E" w:rsidRDefault="008B6FD5" w:rsidP="00270819">
            <w:pPr>
              <w:ind w:left="360" w:hanging="360"/>
              <w:rPr>
                <w:rFonts w:ascii="Arial" w:eastAsia="SimSun" w:hAnsi="Arial" w:cs="Arial"/>
                <w:sz w:val="14"/>
                <w:szCs w:val="14"/>
              </w:rPr>
            </w:pPr>
            <w:r w:rsidRPr="00B0494E">
              <w:rPr>
                <w:rFonts w:ascii="Arial" w:eastAsia="SimSun" w:hAnsi="Arial" w:cs="Arial"/>
                <w:sz w:val="14"/>
                <w:szCs w:val="14"/>
              </w:rPr>
              <w:t>(Note 4)</w:t>
            </w:r>
          </w:p>
        </w:tc>
      </w:tr>
      <w:tr w:rsidR="008B6FD5" w:rsidRPr="00B0494E" w14:paraId="5AD3FB17" w14:textId="77777777" w:rsidTr="008B6FD5">
        <w:trPr>
          <w:trHeight w:val="1175"/>
        </w:trPr>
        <w:tc>
          <w:tcPr>
            <w:tcW w:w="1001" w:type="pct"/>
            <w:shd w:val="clear" w:color="auto" w:fill="D9D9D9"/>
          </w:tcPr>
          <w:p w14:paraId="37889BBF" w14:textId="77777777" w:rsidR="008B6FD5" w:rsidRPr="00B0494E" w:rsidRDefault="008B6FD5" w:rsidP="00270819">
            <w:pPr>
              <w:rPr>
                <w:rFonts w:ascii="Arial" w:eastAsia="SimSun" w:hAnsi="Arial" w:cs="Arial"/>
                <w:b/>
                <w:bCs/>
                <w:sz w:val="14"/>
                <w:szCs w:val="14"/>
                <w:lang w:eastAsia="en-GB"/>
              </w:rPr>
            </w:pPr>
            <w:r w:rsidRPr="00B0494E">
              <w:rPr>
                <w:rFonts w:ascii="Arial" w:eastAsia="SimSun" w:hAnsi="Arial" w:cs="Arial"/>
                <w:b/>
                <w:bCs/>
                <w:sz w:val="14"/>
                <w:szCs w:val="14"/>
                <w:lang w:eastAsia="en-GB"/>
              </w:rPr>
              <w:t>UP/CP tunnel</w:t>
            </w:r>
          </w:p>
        </w:tc>
        <w:tc>
          <w:tcPr>
            <w:tcW w:w="1001" w:type="pct"/>
            <w:shd w:val="clear" w:color="auto" w:fill="auto"/>
          </w:tcPr>
          <w:p w14:paraId="0ECBB1D3"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UP tunnel (for the case of data transfer from UE to OTT server via 3GPP network)</w:t>
            </w:r>
          </w:p>
        </w:tc>
        <w:tc>
          <w:tcPr>
            <w:tcW w:w="1000" w:type="pct"/>
            <w:shd w:val="clear" w:color="auto" w:fill="auto"/>
          </w:tcPr>
          <w:p w14:paraId="3771B169"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 xml:space="preserve">UP tunnel </w:t>
            </w:r>
          </w:p>
        </w:tc>
        <w:tc>
          <w:tcPr>
            <w:tcW w:w="1000" w:type="pct"/>
            <w:shd w:val="clear" w:color="auto" w:fill="FFFF00"/>
          </w:tcPr>
          <w:p w14:paraId="1FAFE71B" w14:textId="77777777" w:rsidR="008B6FD5" w:rsidRPr="00B0494E" w:rsidRDefault="008B6FD5" w:rsidP="00270819">
            <w:pPr>
              <w:spacing w:after="180"/>
              <w:rPr>
                <w:rFonts w:ascii="Arial" w:eastAsia="SimSun" w:hAnsi="Arial" w:cs="Arial"/>
                <w:sz w:val="14"/>
                <w:szCs w:val="14"/>
              </w:rPr>
            </w:pPr>
            <w:r w:rsidRPr="00B0494E">
              <w:rPr>
                <w:rFonts w:ascii="Arial" w:eastAsia="SimSun" w:hAnsi="Arial" w:cs="Arial"/>
                <w:sz w:val="14"/>
                <w:szCs w:val="14"/>
              </w:rPr>
              <w:t>CP tunnel (provided that the data volume remains within the NAS signalling capacity)</w:t>
            </w:r>
          </w:p>
          <w:p w14:paraId="3A41C81B" w14:textId="77777777" w:rsidR="008B6FD5" w:rsidRPr="00B0494E" w:rsidRDefault="008B6FD5" w:rsidP="00270819">
            <w:pPr>
              <w:rPr>
                <w:rFonts w:ascii="Arial" w:eastAsia="SimSun" w:hAnsi="Arial" w:cs="Arial"/>
                <w:sz w:val="14"/>
                <w:szCs w:val="14"/>
              </w:rPr>
            </w:pPr>
            <w:r w:rsidRPr="00B0494E">
              <w:rPr>
                <w:rFonts w:ascii="Arial" w:eastAsia="SimSun" w:hAnsi="Arial" w:cs="Arial"/>
                <w:sz w:val="14"/>
                <w:szCs w:val="14"/>
              </w:rPr>
              <w:t xml:space="preserve">FFS: UP tunnel </w:t>
            </w:r>
          </w:p>
          <w:p w14:paraId="790AC5AC" w14:textId="18D2498B" w:rsidR="008B6FD5" w:rsidRPr="00B0494E" w:rsidRDefault="008B6FD5" w:rsidP="00270819">
            <w:pPr>
              <w:rPr>
                <w:rFonts w:ascii="Arial" w:eastAsia="SimSun" w:hAnsi="Arial" w:cs="Arial"/>
                <w:sz w:val="14"/>
                <w:szCs w:val="14"/>
              </w:rPr>
            </w:pPr>
            <w:r w:rsidRPr="00B0494E">
              <w:rPr>
                <w:rFonts w:ascii="Arial" w:eastAsia="SimSun" w:hAnsi="Arial" w:cs="Arial"/>
                <w:sz w:val="14"/>
                <w:szCs w:val="14"/>
              </w:rPr>
              <w:t>(Note 7)</w:t>
            </w:r>
          </w:p>
        </w:tc>
        <w:tc>
          <w:tcPr>
            <w:tcW w:w="1000" w:type="pct"/>
            <w:shd w:val="clear" w:color="auto" w:fill="auto"/>
          </w:tcPr>
          <w:p w14:paraId="2D4E47BA" w14:textId="77777777" w:rsidR="008B6FD5" w:rsidRPr="00B0494E" w:rsidRDefault="008B6FD5" w:rsidP="00270819">
            <w:pPr>
              <w:spacing w:after="180"/>
              <w:rPr>
                <w:rFonts w:ascii="Arial" w:eastAsia="SimSun" w:hAnsi="Arial" w:cs="Arial"/>
                <w:sz w:val="14"/>
                <w:szCs w:val="14"/>
              </w:rPr>
            </w:pPr>
            <w:r w:rsidRPr="00B0494E">
              <w:rPr>
                <w:rFonts w:ascii="Arial" w:eastAsia="SimSun" w:hAnsi="Arial" w:cs="Arial"/>
                <w:sz w:val="14"/>
                <w:szCs w:val="14"/>
              </w:rPr>
              <w:t>CP tunnel (provided that the data volume remains within the RRC signalling capacity)</w:t>
            </w:r>
          </w:p>
          <w:p w14:paraId="2F22884F"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FFS: UP tunnel</w:t>
            </w:r>
            <w:r w:rsidRPr="00B0494E">
              <w:rPr>
                <w:rFonts w:ascii="Arial" w:eastAsia="SimSun" w:hAnsi="Arial" w:cs="Arial"/>
                <w:sz w:val="14"/>
                <w:szCs w:val="14"/>
              </w:rPr>
              <w:br/>
              <w:t>(Note 7)</w:t>
            </w:r>
          </w:p>
        </w:tc>
      </w:tr>
      <w:tr w:rsidR="008B6FD5" w:rsidRPr="00B0494E" w14:paraId="6848737F" w14:textId="77777777" w:rsidTr="008B6FD5">
        <w:trPr>
          <w:trHeight w:val="745"/>
        </w:trPr>
        <w:tc>
          <w:tcPr>
            <w:tcW w:w="1001" w:type="pct"/>
            <w:shd w:val="clear" w:color="auto" w:fill="D9D9D9"/>
          </w:tcPr>
          <w:p w14:paraId="11548AA2" w14:textId="77777777" w:rsidR="008B6FD5" w:rsidRPr="00B0494E" w:rsidRDefault="008B6FD5" w:rsidP="00270819">
            <w:pPr>
              <w:rPr>
                <w:rFonts w:ascii="Arial" w:eastAsia="SimSun" w:hAnsi="Arial" w:cs="Arial"/>
                <w:b/>
                <w:bCs/>
                <w:sz w:val="14"/>
                <w:szCs w:val="14"/>
                <w:lang w:eastAsia="en-GB"/>
              </w:rPr>
            </w:pPr>
            <w:r w:rsidRPr="00B0494E">
              <w:rPr>
                <w:rFonts w:ascii="Arial" w:eastAsia="SimSun" w:hAnsi="Arial" w:cs="Arial"/>
                <w:b/>
                <w:bCs/>
                <w:sz w:val="14"/>
                <w:szCs w:val="14"/>
                <w:lang w:eastAsia="en-GB"/>
              </w:rPr>
              <w:t>Protocol layer for data transfer</w:t>
            </w:r>
          </w:p>
        </w:tc>
        <w:tc>
          <w:tcPr>
            <w:tcW w:w="1001" w:type="pct"/>
            <w:shd w:val="clear" w:color="auto" w:fill="auto"/>
          </w:tcPr>
          <w:p w14:paraId="73572431"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Application layer</w:t>
            </w:r>
          </w:p>
        </w:tc>
        <w:tc>
          <w:tcPr>
            <w:tcW w:w="1000" w:type="pct"/>
            <w:shd w:val="clear" w:color="auto" w:fill="auto"/>
          </w:tcPr>
          <w:p w14:paraId="7114669B"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Application layer</w:t>
            </w:r>
          </w:p>
        </w:tc>
        <w:tc>
          <w:tcPr>
            <w:tcW w:w="1000" w:type="pct"/>
            <w:shd w:val="clear" w:color="auto" w:fill="FFFF00"/>
          </w:tcPr>
          <w:p w14:paraId="36B13D6C" w14:textId="77777777" w:rsidR="008B6FD5" w:rsidRPr="00B0494E" w:rsidRDefault="008B6FD5" w:rsidP="00270819">
            <w:pPr>
              <w:spacing w:after="180"/>
              <w:rPr>
                <w:rFonts w:ascii="Arial" w:eastAsia="SimSun" w:hAnsi="Arial" w:cs="Arial"/>
                <w:sz w:val="14"/>
                <w:szCs w:val="14"/>
              </w:rPr>
            </w:pPr>
            <w:r w:rsidRPr="00B0494E">
              <w:rPr>
                <w:rFonts w:ascii="Arial" w:eastAsia="SimSun" w:hAnsi="Arial" w:cs="Arial"/>
                <w:sz w:val="14"/>
                <w:szCs w:val="14"/>
              </w:rPr>
              <w:t>NAS layer for CP tunnel</w:t>
            </w:r>
          </w:p>
          <w:p w14:paraId="488E2E7A"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FFS: the protocol layer for UP tunnel</w:t>
            </w:r>
          </w:p>
        </w:tc>
        <w:tc>
          <w:tcPr>
            <w:tcW w:w="1000" w:type="pct"/>
            <w:shd w:val="clear" w:color="auto" w:fill="auto"/>
          </w:tcPr>
          <w:p w14:paraId="1199DAC9" w14:textId="77777777" w:rsidR="008B6FD5" w:rsidRPr="00B0494E" w:rsidRDefault="008B6FD5" w:rsidP="00270819">
            <w:pPr>
              <w:spacing w:after="180"/>
              <w:rPr>
                <w:rFonts w:ascii="Arial" w:eastAsia="SimSun" w:hAnsi="Arial" w:cs="Arial"/>
                <w:sz w:val="14"/>
                <w:szCs w:val="14"/>
              </w:rPr>
            </w:pPr>
            <w:r w:rsidRPr="00B0494E">
              <w:rPr>
                <w:rFonts w:ascii="Arial" w:eastAsia="SimSun" w:hAnsi="Arial" w:cs="Arial"/>
                <w:sz w:val="14"/>
                <w:szCs w:val="14"/>
              </w:rPr>
              <w:t>RRC layer for CP tunnel</w:t>
            </w:r>
          </w:p>
          <w:p w14:paraId="566B0A0A" w14:textId="77777777" w:rsidR="008B6FD5" w:rsidRPr="00B0494E" w:rsidRDefault="008B6FD5" w:rsidP="00270819">
            <w:pPr>
              <w:ind w:left="-17"/>
              <w:rPr>
                <w:rFonts w:ascii="Arial" w:eastAsia="SimSun" w:hAnsi="Arial" w:cs="Arial"/>
                <w:sz w:val="14"/>
                <w:szCs w:val="14"/>
              </w:rPr>
            </w:pPr>
            <w:r w:rsidRPr="00B0494E">
              <w:rPr>
                <w:rFonts w:ascii="Arial" w:eastAsia="SimSun" w:hAnsi="Arial" w:cs="Arial"/>
                <w:sz w:val="14"/>
                <w:szCs w:val="14"/>
              </w:rPr>
              <w:t>FFS: the protocol layer for UP tunnel</w:t>
            </w:r>
          </w:p>
          <w:p w14:paraId="636D043D" w14:textId="77777777" w:rsidR="008B6FD5" w:rsidRPr="00B0494E" w:rsidRDefault="008B6FD5" w:rsidP="00270819">
            <w:pPr>
              <w:ind w:left="-17"/>
              <w:rPr>
                <w:rFonts w:ascii="Arial" w:eastAsia="SimSun" w:hAnsi="Arial" w:cs="Arial"/>
                <w:sz w:val="14"/>
                <w:szCs w:val="14"/>
                <w:lang w:eastAsia="en-GB"/>
              </w:rPr>
            </w:pPr>
          </w:p>
        </w:tc>
      </w:tr>
      <w:tr w:rsidR="008B6FD5" w:rsidRPr="00B0494E" w14:paraId="7098A7B2" w14:textId="77777777" w:rsidTr="008B6FD5">
        <w:trPr>
          <w:trHeight w:val="618"/>
        </w:trPr>
        <w:tc>
          <w:tcPr>
            <w:tcW w:w="1001" w:type="pct"/>
            <w:shd w:val="clear" w:color="auto" w:fill="D9D9D9"/>
          </w:tcPr>
          <w:p w14:paraId="5E6054B0" w14:textId="0896B60A" w:rsidR="008B6FD5" w:rsidRPr="00B0494E" w:rsidRDefault="008B6FD5" w:rsidP="00270819">
            <w:pPr>
              <w:rPr>
                <w:rFonts w:ascii="Arial" w:eastAsia="SimSun" w:hAnsi="Arial" w:cs="Arial"/>
                <w:b/>
                <w:bCs/>
                <w:sz w:val="14"/>
                <w:szCs w:val="14"/>
                <w:lang w:eastAsia="en-GB"/>
              </w:rPr>
            </w:pPr>
            <w:r w:rsidRPr="00B0494E">
              <w:rPr>
                <w:rFonts w:ascii="Arial" w:eastAsia="SimSun" w:hAnsi="Arial" w:cs="Arial"/>
                <w:b/>
                <w:bCs/>
                <w:sz w:val="14"/>
                <w:szCs w:val="14"/>
                <w:lang w:eastAsia="en-GB"/>
              </w:rPr>
              <w:t>Controllability of MNO on data transfer</w:t>
            </w:r>
            <w:r w:rsidRPr="00B0494E">
              <w:rPr>
                <w:rFonts w:ascii="Arial" w:eastAsia="SimSun" w:hAnsi="Arial" w:cs="Arial"/>
                <w:b/>
                <w:bCs/>
                <w:sz w:val="14"/>
                <w:szCs w:val="14"/>
                <w:lang w:eastAsia="en-GB"/>
              </w:rPr>
              <w:br/>
              <w:t>(Note 1)</w:t>
            </w:r>
          </w:p>
        </w:tc>
        <w:tc>
          <w:tcPr>
            <w:tcW w:w="1001" w:type="pct"/>
            <w:shd w:val="clear" w:color="auto" w:fill="auto"/>
          </w:tcPr>
          <w:p w14:paraId="309DB9A8"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No AI/ML specific controllability</w:t>
            </w:r>
          </w:p>
        </w:tc>
        <w:tc>
          <w:tcPr>
            <w:tcW w:w="1000" w:type="pct"/>
            <w:shd w:val="clear" w:color="auto" w:fill="auto"/>
          </w:tcPr>
          <w:p w14:paraId="2DE83414"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FFS: level of controllability</w:t>
            </w:r>
            <w:r w:rsidRPr="00B0494E">
              <w:rPr>
                <w:rFonts w:ascii="Arial" w:eastAsia="SimSun" w:hAnsi="Arial" w:cs="Arial"/>
                <w:sz w:val="14"/>
                <w:szCs w:val="14"/>
              </w:rPr>
              <w:br/>
            </w:r>
            <w:r w:rsidRPr="00B0494E">
              <w:rPr>
                <w:rFonts w:ascii="Arial" w:eastAsia="SimSun" w:hAnsi="Arial" w:cs="Arial"/>
                <w:sz w:val="14"/>
                <w:szCs w:val="14"/>
                <w:lang w:eastAsia="en-GB"/>
              </w:rPr>
              <w:t>(Note 5)</w:t>
            </w:r>
          </w:p>
        </w:tc>
        <w:tc>
          <w:tcPr>
            <w:tcW w:w="1000" w:type="pct"/>
            <w:shd w:val="clear" w:color="auto" w:fill="FFFF00"/>
          </w:tcPr>
          <w:p w14:paraId="204909DF" w14:textId="7E9F0CAA" w:rsidR="008B6FD5" w:rsidRPr="00B0494E" w:rsidRDefault="008B6FD5" w:rsidP="008B6FD5">
            <w:pPr>
              <w:rPr>
                <w:rFonts w:ascii="Arial" w:eastAsia="SimSun" w:hAnsi="Arial" w:cs="Arial"/>
                <w:sz w:val="14"/>
                <w:szCs w:val="14"/>
                <w:lang w:eastAsia="en-GB"/>
              </w:rPr>
            </w:pPr>
            <w:r w:rsidRPr="00B0494E">
              <w:rPr>
                <w:rFonts w:ascii="Arial" w:eastAsia="SimSun" w:hAnsi="Arial" w:cs="Arial"/>
                <w:sz w:val="14"/>
                <w:szCs w:val="14"/>
              </w:rPr>
              <w:t xml:space="preserve">Full controllability </w:t>
            </w:r>
          </w:p>
        </w:tc>
        <w:tc>
          <w:tcPr>
            <w:tcW w:w="1000" w:type="pct"/>
            <w:shd w:val="clear" w:color="auto" w:fill="auto"/>
          </w:tcPr>
          <w:p w14:paraId="5059F82F" w14:textId="565C1DE8" w:rsidR="008B6FD5" w:rsidRPr="00B0494E" w:rsidRDefault="008B6FD5" w:rsidP="00270819">
            <w:pPr>
              <w:ind w:left="360" w:hanging="360"/>
              <w:rPr>
                <w:rFonts w:ascii="Arial" w:eastAsia="SimSun" w:hAnsi="Arial" w:cs="Arial"/>
                <w:sz w:val="14"/>
                <w:szCs w:val="14"/>
              </w:rPr>
            </w:pPr>
            <w:r w:rsidRPr="00B0494E">
              <w:rPr>
                <w:rFonts w:ascii="Arial" w:eastAsia="SimSun" w:hAnsi="Arial" w:cs="Arial"/>
                <w:sz w:val="14"/>
                <w:szCs w:val="14"/>
              </w:rPr>
              <w:t>Full controllability</w:t>
            </w:r>
          </w:p>
          <w:p w14:paraId="269300F6" w14:textId="77777777" w:rsidR="008B6FD5" w:rsidRPr="00B0494E" w:rsidRDefault="008B6FD5" w:rsidP="00270819">
            <w:pPr>
              <w:ind w:left="360" w:hanging="360"/>
              <w:rPr>
                <w:rFonts w:ascii="Arial" w:eastAsia="SimSun" w:hAnsi="Arial" w:cs="Arial"/>
                <w:sz w:val="14"/>
                <w:szCs w:val="14"/>
                <w:lang w:eastAsia="en-GB"/>
              </w:rPr>
            </w:pPr>
          </w:p>
        </w:tc>
      </w:tr>
      <w:tr w:rsidR="008B6FD5" w:rsidRPr="00B0494E" w14:paraId="6539FF93" w14:textId="77777777" w:rsidTr="008B6FD5">
        <w:trPr>
          <w:trHeight w:val="513"/>
        </w:trPr>
        <w:tc>
          <w:tcPr>
            <w:tcW w:w="1001" w:type="pct"/>
            <w:shd w:val="clear" w:color="auto" w:fill="D9D9D9"/>
          </w:tcPr>
          <w:p w14:paraId="2B6638B3" w14:textId="77777777" w:rsidR="008B6FD5" w:rsidRPr="00B0494E" w:rsidRDefault="008B6FD5" w:rsidP="00270819">
            <w:pPr>
              <w:rPr>
                <w:rFonts w:ascii="Arial" w:eastAsia="SimSun" w:hAnsi="Arial" w:cs="Arial"/>
                <w:b/>
                <w:bCs/>
                <w:sz w:val="14"/>
                <w:szCs w:val="14"/>
                <w:lang w:eastAsia="en-GB"/>
              </w:rPr>
            </w:pPr>
            <w:r w:rsidRPr="00B0494E">
              <w:rPr>
                <w:rFonts w:ascii="Arial" w:eastAsia="SimSun" w:hAnsi="Arial" w:cs="Arial"/>
                <w:b/>
                <w:bCs/>
                <w:sz w:val="14"/>
                <w:szCs w:val="14"/>
                <w:lang w:eastAsia="en-GB"/>
              </w:rPr>
              <w:t>Solution for network controllability</w:t>
            </w:r>
          </w:p>
        </w:tc>
        <w:tc>
          <w:tcPr>
            <w:tcW w:w="1001" w:type="pct"/>
            <w:shd w:val="clear" w:color="auto" w:fill="auto"/>
          </w:tcPr>
          <w:p w14:paraId="0B99E733"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N/A (the OTT server can directly request data from the UE)</w:t>
            </w:r>
          </w:p>
        </w:tc>
        <w:tc>
          <w:tcPr>
            <w:tcW w:w="1000" w:type="pct"/>
            <w:shd w:val="clear" w:color="auto" w:fill="auto"/>
          </w:tcPr>
          <w:p w14:paraId="2A473D89"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 xml:space="preserve">Example: per PDU sessions </w:t>
            </w:r>
          </w:p>
        </w:tc>
        <w:tc>
          <w:tcPr>
            <w:tcW w:w="1000" w:type="pct"/>
            <w:shd w:val="clear" w:color="auto" w:fill="FFFF00"/>
          </w:tcPr>
          <w:p w14:paraId="0A10787B" w14:textId="77777777" w:rsidR="008B6FD5" w:rsidRPr="00B0494E" w:rsidRDefault="008B6FD5" w:rsidP="00270819">
            <w:pPr>
              <w:rPr>
                <w:rFonts w:ascii="Arial" w:eastAsia="SimSun" w:hAnsi="Arial" w:cs="Arial"/>
                <w:sz w:val="14"/>
                <w:szCs w:val="14"/>
              </w:rPr>
            </w:pPr>
            <w:r w:rsidRPr="00B0494E">
              <w:rPr>
                <w:rFonts w:ascii="Arial" w:eastAsia="SimSun" w:hAnsi="Arial" w:cs="Arial"/>
                <w:sz w:val="14"/>
                <w:szCs w:val="14"/>
              </w:rPr>
              <w:t>Via NAS procedure or FFS other procedures</w:t>
            </w:r>
          </w:p>
          <w:p w14:paraId="34EAB3A4" w14:textId="77777777" w:rsidR="008B6FD5" w:rsidRPr="00B0494E" w:rsidRDefault="008B6FD5" w:rsidP="00270819">
            <w:pPr>
              <w:rPr>
                <w:rFonts w:ascii="Arial" w:eastAsia="SimSun" w:hAnsi="Arial" w:cs="Arial"/>
                <w:sz w:val="14"/>
                <w:szCs w:val="14"/>
                <w:lang w:eastAsia="en-GB"/>
              </w:rPr>
            </w:pPr>
          </w:p>
        </w:tc>
        <w:tc>
          <w:tcPr>
            <w:tcW w:w="1000" w:type="pct"/>
            <w:shd w:val="clear" w:color="auto" w:fill="auto"/>
          </w:tcPr>
          <w:p w14:paraId="2AFA73D2" w14:textId="77777777" w:rsidR="008B6FD5" w:rsidRPr="00B0494E" w:rsidRDefault="008B6FD5" w:rsidP="00270819">
            <w:pPr>
              <w:ind w:left="360" w:hanging="360"/>
              <w:rPr>
                <w:rFonts w:ascii="Arial" w:eastAsia="SimSun" w:hAnsi="Arial" w:cs="Arial"/>
                <w:sz w:val="14"/>
                <w:szCs w:val="14"/>
                <w:lang w:eastAsia="en-GB"/>
              </w:rPr>
            </w:pPr>
            <w:r w:rsidRPr="00B0494E">
              <w:rPr>
                <w:rFonts w:ascii="Arial" w:eastAsia="SimSun" w:hAnsi="Arial" w:cs="Arial"/>
                <w:sz w:val="14"/>
                <w:szCs w:val="14"/>
              </w:rPr>
              <w:t>Via RRC procedure</w:t>
            </w:r>
          </w:p>
        </w:tc>
      </w:tr>
      <w:tr w:rsidR="008B6FD5" w:rsidRPr="00B0494E" w14:paraId="5B75A669" w14:textId="77777777" w:rsidTr="008B6FD5">
        <w:trPr>
          <w:trHeight w:val="1724"/>
        </w:trPr>
        <w:tc>
          <w:tcPr>
            <w:tcW w:w="1001" w:type="pct"/>
            <w:shd w:val="clear" w:color="auto" w:fill="D9D9D9"/>
          </w:tcPr>
          <w:p w14:paraId="7D0EA4C2" w14:textId="77777777" w:rsidR="008B6FD5" w:rsidRPr="00B0494E" w:rsidRDefault="008B6FD5" w:rsidP="00270819">
            <w:pPr>
              <w:rPr>
                <w:rFonts w:ascii="Arial" w:eastAsia="SimSun" w:hAnsi="Arial" w:cs="Arial"/>
                <w:b/>
                <w:bCs/>
                <w:sz w:val="14"/>
                <w:szCs w:val="14"/>
                <w:lang w:eastAsia="en-GB"/>
              </w:rPr>
            </w:pPr>
            <w:r w:rsidRPr="00B0494E">
              <w:rPr>
                <w:rFonts w:ascii="Arial" w:eastAsia="SimSun" w:hAnsi="Arial" w:cs="Arial"/>
                <w:b/>
                <w:bCs/>
                <w:sz w:val="14"/>
                <w:szCs w:val="14"/>
                <w:lang w:eastAsia="en-GB"/>
              </w:rPr>
              <w:t xml:space="preserve">Possible Options for Visibility of data content in MNO and Data format </w:t>
            </w:r>
            <w:r w:rsidRPr="00B0494E">
              <w:rPr>
                <w:rFonts w:ascii="Arial" w:eastAsia="SimSun" w:hAnsi="Arial" w:cs="Arial"/>
                <w:b/>
                <w:bCs/>
                <w:sz w:val="14"/>
                <w:szCs w:val="14"/>
                <w:lang w:eastAsia="en-GB"/>
              </w:rPr>
              <w:br/>
              <w:t xml:space="preserve">(Note 2, Note 3) </w:t>
            </w:r>
          </w:p>
        </w:tc>
        <w:tc>
          <w:tcPr>
            <w:tcW w:w="1001" w:type="pct"/>
            <w:shd w:val="clear" w:color="auto" w:fill="auto"/>
          </w:tcPr>
          <w:p w14:paraId="35D39812" w14:textId="77777777" w:rsidR="008B6FD5" w:rsidRPr="00B0494E" w:rsidRDefault="008B6FD5" w:rsidP="00270819">
            <w:pPr>
              <w:spacing w:after="180"/>
              <w:rPr>
                <w:rFonts w:ascii="Arial" w:eastAsia="SimSun" w:hAnsi="Arial" w:cs="Arial"/>
                <w:sz w:val="14"/>
                <w:szCs w:val="14"/>
              </w:rPr>
            </w:pPr>
            <w:r w:rsidRPr="00B0494E">
              <w:rPr>
                <w:rFonts w:ascii="Arial" w:eastAsia="SimSun" w:hAnsi="Arial" w:cs="Arial"/>
                <w:sz w:val="14"/>
                <w:szCs w:val="14"/>
              </w:rPr>
              <w:t>No standardized visibility</w:t>
            </w:r>
          </w:p>
          <w:p w14:paraId="117DAC1B" w14:textId="77777777" w:rsidR="008B6FD5" w:rsidRPr="00B0494E" w:rsidRDefault="008B6FD5" w:rsidP="00270819">
            <w:pPr>
              <w:rPr>
                <w:rFonts w:ascii="Arial" w:eastAsia="SimSun" w:hAnsi="Arial" w:cs="Arial"/>
                <w:sz w:val="14"/>
                <w:szCs w:val="14"/>
                <w:lang w:eastAsia="en-GB"/>
              </w:rPr>
            </w:pPr>
          </w:p>
        </w:tc>
        <w:tc>
          <w:tcPr>
            <w:tcW w:w="1000" w:type="pct"/>
            <w:shd w:val="clear" w:color="auto" w:fill="auto"/>
          </w:tcPr>
          <w:p w14:paraId="1D4038D0" w14:textId="77777777" w:rsidR="008B6FD5" w:rsidRPr="00B0494E" w:rsidRDefault="008B6FD5" w:rsidP="00270819">
            <w:pPr>
              <w:rPr>
                <w:rFonts w:ascii="Arial" w:eastAsia="SimSun" w:hAnsi="Arial" w:cs="Arial"/>
                <w:sz w:val="14"/>
                <w:szCs w:val="14"/>
                <w:lang w:eastAsia="en-GB"/>
              </w:rPr>
            </w:pPr>
            <w:r w:rsidRPr="00B0494E">
              <w:rPr>
                <w:rFonts w:ascii="Arial" w:eastAsia="SimSun" w:hAnsi="Arial" w:cs="Arial"/>
                <w:sz w:val="14"/>
                <w:szCs w:val="14"/>
              </w:rPr>
              <w:t>FFS on level of visibility</w:t>
            </w:r>
            <w:r w:rsidRPr="00B0494E">
              <w:rPr>
                <w:rFonts w:ascii="Arial" w:eastAsia="SimSun" w:hAnsi="Arial" w:cs="Arial"/>
                <w:sz w:val="14"/>
                <w:szCs w:val="14"/>
              </w:rPr>
              <w:br/>
              <w:t>(Note 5)</w:t>
            </w:r>
          </w:p>
        </w:tc>
        <w:tc>
          <w:tcPr>
            <w:tcW w:w="1000" w:type="pct"/>
            <w:shd w:val="clear" w:color="auto" w:fill="FFFF00"/>
          </w:tcPr>
          <w:p w14:paraId="43D05576" w14:textId="77777777" w:rsidR="008B6FD5" w:rsidRPr="00B0494E" w:rsidRDefault="008B6FD5" w:rsidP="00270819">
            <w:pPr>
              <w:spacing w:after="180"/>
              <w:rPr>
                <w:rFonts w:ascii="Arial" w:eastAsia="SimSun" w:hAnsi="Arial" w:cs="Arial"/>
                <w:sz w:val="14"/>
                <w:szCs w:val="14"/>
              </w:rPr>
            </w:pPr>
            <w:r w:rsidRPr="00B0494E">
              <w:rPr>
                <w:rFonts w:ascii="Arial" w:eastAsia="SimSun" w:hAnsi="Arial" w:cs="Arial"/>
                <w:sz w:val="14"/>
                <w:szCs w:val="14"/>
              </w:rPr>
              <w:t>Opt A) Full visibility for standardized data contents.</w:t>
            </w:r>
          </w:p>
          <w:p w14:paraId="2A6B57CD" w14:textId="77777777" w:rsidR="008B6FD5" w:rsidRPr="00B0494E" w:rsidRDefault="008B6FD5" w:rsidP="00270819">
            <w:pPr>
              <w:spacing w:after="180"/>
              <w:rPr>
                <w:rFonts w:ascii="Arial" w:eastAsia="SimSun" w:hAnsi="Arial" w:cs="Arial"/>
                <w:sz w:val="14"/>
                <w:szCs w:val="14"/>
              </w:rPr>
            </w:pPr>
            <w:r w:rsidRPr="00B0494E">
              <w:rPr>
                <w:rFonts w:ascii="Arial" w:eastAsia="SimSun" w:hAnsi="Arial" w:cs="Arial"/>
                <w:sz w:val="14"/>
                <w:szCs w:val="14"/>
              </w:rPr>
              <w:t xml:space="preserve">Opt B) Partial visibility for partially standardized data contents. </w:t>
            </w:r>
            <w:r w:rsidRPr="00B0494E">
              <w:rPr>
                <w:rFonts w:ascii="Arial" w:eastAsia="SimSun" w:hAnsi="Arial" w:cs="Arial"/>
                <w:sz w:val="14"/>
                <w:szCs w:val="14"/>
              </w:rPr>
              <w:br/>
              <w:t>(Note 6)</w:t>
            </w:r>
          </w:p>
          <w:p w14:paraId="73141555" w14:textId="77777777" w:rsidR="008B6FD5" w:rsidRPr="00B0494E" w:rsidRDefault="008B6FD5" w:rsidP="00270819">
            <w:pPr>
              <w:spacing w:after="180"/>
              <w:rPr>
                <w:rFonts w:ascii="Arial" w:eastAsia="SimSun" w:hAnsi="Arial" w:cs="Arial"/>
                <w:sz w:val="14"/>
                <w:szCs w:val="14"/>
                <w:lang w:eastAsia="en-GB"/>
              </w:rPr>
            </w:pPr>
            <w:r w:rsidRPr="00B0494E">
              <w:rPr>
                <w:rFonts w:ascii="Arial" w:eastAsia="SimSun" w:hAnsi="Arial" w:cs="Arial"/>
                <w:sz w:val="14"/>
                <w:szCs w:val="14"/>
              </w:rPr>
              <w:t>Opt C) No standardized visibility.</w:t>
            </w:r>
            <w:r w:rsidRPr="00B0494E">
              <w:rPr>
                <w:rFonts w:ascii="Arial" w:eastAsia="SimSun" w:hAnsi="Arial" w:cs="Arial"/>
                <w:sz w:val="14"/>
                <w:szCs w:val="14"/>
              </w:rPr>
              <w:br/>
              <w:t>(Note 6)</w:t>
            </w:r>
          </w:p>
        </w:tc>
        <w:tc>
          <w:tcPr>
            <w:tcW w:w="1000" w:type="pct"/>
            <w:shd w:val="clear" w:color="auto" w:fill="auto"/>
          </w:tcPr>
          <w:p w14:paraId="6483511E" w14:textId="77777777" w:rsidR="008B6FD5" w:rsidRPr="00B0494E" w:rsidRDefault="008B6FD5" w:rsidP="00270819">
            <w:pPr>
              <w:spacing w:after="180"/>
              <w:rPr>
                <w:rFonts w:ascii="Arial" w:eastAsia="SimSun" w:hAnsi="Arial" w:cs="Arial"/>
                <w:sz w:val="14"/>
                <w:szCs w:val="14"/>
              </w:rPr>
            </w:pPr>
            <w:r w:rsidRPr="00B0494E">
              <w:rPr>
                <w:rFonts w:ascii="Arial" w:eastAsia="SimSun" w:hAnsi="Arial" w:cs="Arial"/>
                <w:sz w:val="14"/>
                <w:szCs w:val="14"/>
              </w:rPr>
              <w:t>Opt A) Full visibility for standardized data contents.</w:t>
            </w:r>
          </w:p>
          <w:p w14:paraId="1CCBD3D4" w14:textId="77777777" w:rsidR="008B6FD5" w:rsidRPr="00B0494E" w:rsidRDefault="008B6FD5" w:rsidP="00270819">
            <w:pPr>
              <w:spacing w:after="180"/>
              <w:rPr>
                <w:rFonts w:ascii="Arial" w:eastAsia="SimSun" w:hAnsi="Arial" w:cs="Arial"/>
                <w:sz w:val="14"/>
                <w:szCs w:val="14"/>
              </w:rPr>
            </w:pPr>
            <w:r w:rsidRPr="00B0494E">
              <w:rPr>
                <w:rFonts w:ascii="Arial" w:eastAsia="SimSun" w:hAnsi="Arial" w:cs="Arial"/>
                <w:sz w:val="14"/>
                <w:szCs w:val="14"/>
              </w:rPr>
              <w:t xml:space="preserve">Opt B) Partial visibility for partially standardized data contents. </w:t>
            </w:r>
            <w:r w:rsidRPr="00B0494E">
              <w:rPr>
                <w:rFonts w:ascii="Arial" w:eastAsia="SimSun" w:hAnsi="Arial" w:cs="Arial"/>
                <w:sz w:val="14"/>
                <w:szCs w:val="14"/>
              </w:rPr>
              <w:br/>
              <w:t>(Note 6)</w:t>
            </w:r>
          </w:p>
          <w:p w14:paraId="17881AB7" w14:textId="36B5D24A" w:rsidR="008B6FD5" w:rsidRPr="00B0494E" w:rsidRDefault="008B6FD5" w:rsidP="008B6FD5">
            <w:pPr>
              <w:spacing w:after="180"/>
              <w:rPr>
                <w:rFonts w:ascii="Arial" w:eastAsia="SimSun" w:hAnsi="Arial" w:cs="Arial"/>
                <w:sz w:val="14"/>
                <w:szCs w:val="14"/>
                <w:lang w:eastAsia="en-GB"/>
              </w:rPr>
            </w:pPr>
            <w:r w:rsidRPr="00B0494E">
              <w:rPr>
                <w:rFonts w:ascii="Arial" w:eastAsia="SimSun" w:hAnsi="Arial" w:cs="Arial"/>
                <w:sz w:val="14"/>
                <w:szCs w:val="14"/>
              </w:rPr>
              <w:t>Opt C) No standardized visibility.</w:t>
            </w:r>
            <w:r w:rsidRPr="00B0494E">
              <w:rPr>
                <w:rFonts w:ascii="Arial" w:eastAsia="SimSun" w:hAnsi="Arial" w:cs="Arial"/>
                <w:sz w:val="14"/>
                <w:szCs w:val="14"/>
              </w:rPr>
              <w:br/>
              <w:t>(Note 6)</w:t>
            </w:r>
          </w:p>
        </w:tc>
      </w:tr>
    </w:tbl>
    <w:p w14:paraId="08D863A2" w14:textId="77777777" w:rsidR="00C81E00" w:rsidRPr="00B0494E" w:rsidRDefault="00C81E00" w:rsidP="002A4CAE">
      <w:pPr>
        <w:rPr>
          <w:lang w:eastAsia="zh-CN"/>
        </w:rPr>
      </w:pPr>
    </w:p>
    <w:p w14:paraId="1EE95630" w14:textId="77777777" w:rsidR="002B7FBF" w:rsidRPr="00B0494E" w:rsidRDefault="002B7FBF" w:rsidP="00DD1A09">
      <w:pPr>
        <w:pStyle w:val="1"/>
        <w:numPr>
          <w:ilvl w:val="0"/>
          <w:numId w:val="15"/>
        </w:numPr>
        <w:rPr>
          <w:lang w:eastAsia="ko-KR"/>
        </w:rPr>
      </w:pPr>
      <w:r w:rsidRPr="00B0494E">
        <w:rPr>
          <w:lang w:eastAsia="ko-KR"/>
        </w:rPr>
        <w:t>Proposal</w:t>
      </w:r>
    </w:p>
    <w:p w14:paraId="789C37BE" w14:textId="50E78EE4" w:rsidR="00140A26" w:rsidRPr="00B0494E" w:rsidRDefault="00140A26" w:rsidP="00140A26">
      <w:pPr>
        <w:ind w:left="1170" w:hanging="1170"/>
        <w:rPr>
          <w:lang w:eastAsia="zh-CN"/>
        </w:rPr>
      </w:pPr>
      <w:bookmarkStart w:id="1" w:name="_Toc524945853"/>
      <w:r w:rsidRPr="00B0494E">
        <w:rPr>
          <w:lang w:eastAsia="zh-CN"/>
        </w:rPr>
        <w:t xml:space="preserve">It is proposed to adopt the following </w:t>
      </w:r>
      <w:r w:rsidR="00D02757" w:rsidRPr="00B0494E">
        <w:rPr>
          <w:lang w:eastAsia="zh-CN"/>
        </w:rPr>
        <w:t>changes</w:t>
      </w:r>
      <w:r w:rsidRPr="00B0494E">
        <w:rPr>
          <w:lang w:eastAsia="zh-CN"/>
        </w:rPr>
        <w:t xml:space="preserve"> </w:t>
      </w:r>
      <w:r w:rsidR="00BA4FA5" w:rsidRPr="00B0494E">
        <w:rPr>
          <w:lang w:eastAsia="zh-CN"/>
        </w:rPr>
        <w:t>into</w:t>
      </w:r>
      <w:r w:rsidRPr="00B0494E">
        <w:rPr>
          <w:lang w:eastAsia="zh-CN"/>
        </w:rPr>
        <w:t xml:space="preserve"> TR</w:t>
      </w:r>
      <w:r w:rsidR="00D46670" w:rsidRPr="00B0494E">
        <w:rPr>
          <w:lang w:eastAsia="zh-CN"/>
        </w:rPr>
        <w:t> </w:t>
      </w:r>
      <w:r w:rsidR="007744E5" w:rsidRPr="00B0494E">
        <w:rPr>
          <w:lang w:eastAsia="zh-CN"/>
        </w:rPr>
        <w:t>23.</w:t>
      </w:r>
      <w:r w:rsidR="002D5173" w:rsidRPr="00B0494E">
        <w:rPr>
          <w:lang w:eastAsia="zh-CN"/>
        </w:rPr>
        <w:t>700-</w:t>
      </w:r>
      <w:r w:rsidR="00D46670" w:rsidRPr="00B0494E">
        <w:rPr>
          <w:lang w:eastAsia="zh-CN"/>
        </w:rPr>
        <w:t>0</w:t>
      </w:r>
      <w:r w:rsidR="002D5173" w:rsidRPr="00B0494E">
        <w:rPr>
          <w:lang w:eastAsia="zh-CN"/>
        </w:rPr>
        <w:t>4</w:t>
      </w:r>
      <w:r w:rsidRPr="00B0494E">
        <w:rPr>
          <w:lang w:eastAsia="zh-CN"/>
        </w:rPr>
        <w:t xml:space="preserve">.   </w:t>
      </w:r>
    </w:p>
    <w:p w14:paraId="1C136FBC" w14:textId="77777777" w:rsidR="003D3925" w:rsidRPr="00B0494E" w:rsidRDefault="003D3925" w:rsidP="00140A26">
      <w:pPr>
        <w:ind w:left="1170" w:hanging="1170"/>
        <w:rPr>
          <w:lang w:eastAsia="zh-CN"/>
        </w:rPr>
      </w:pPr>
    </w:p>
    <w:p w14:paraId="30B22E94" w14:textId="673CF5D2" w:rsidR="00FC0E7F" w:rsidRPr="00B0494E" w:rsidRDefault="00FC0E7F" w:rsidP="007D44EC">
      <w:pPr>
        <w:ind w:right="-99"/>
        <w:jc w:val="center"/>
        <w:rPr>
          <w:b/>
          <w:color w:val="FF0000"/>
          <w:sz w:val="28"/>
          <w:szCs w:val="36"/>
          <w:lang w:eastAsia="ko-KR"/>
        </w:rPr>
      </w:pPr>
      <w:r w:rsidRPr="00B0494E">
        <w:rPr>
          <w:b/>
          <w:color w:val="FF0000"/>
          <w:sz w:val="28"/>
          <w:szCs w:val="36"/>
          <w:lang w:eastAsia="ko-KR"/>
        </w:rPr>
        <w:t>*** Start of the change</w:t>
      </w:r>
      <w:r w:rsidR="0089214A" w:rsidRPr="00B0494E">
        <w:rPr>
          <w:b/>
          <w:color w:val="FF0000"/>
          <w:sz w:val="28"/>
          <w:szCs w:val="36"/>
          <w:lang w:eastAsia="ko-KR"/>
        </w:rPr>
        <w:t xml:space="preserve"> </w:t>
      </w:r>
      <w:r w:rsidRPr="00B0494E">
        <w:rPr>
          <w:b/>
          <w:color w:val="FF0000"/>
          <w:sz w:val="28"/>
          <w:szCs w:val="36"/>
          <w:lang w:eastAsia="ko-KR"/>
        </w:rPr>
        <w:t>***</w:t>
      </w:r>
    </w:p>
    <w:p w14:paraId="41C3D1C7" w14:textId="033957E1" w:rsidR="005C765C" w:rsidRPr="00B0494E" w:rsidRDefault="005C765C" w:rsidP="005C765C">
      <w:pPr>
        <w:rPr>
          <w:lang w:eastAsia="ko-KR"/>
        </w:rPr>
      </w:pPr>
      <w:bookmarkStart w:id="2" w:name="startOfAnnexes"/>
      <w:bookmarkEnd w:id="2"/>
    </w:p>
    <w:p w14:paraId="1D1CC56B" w14:textId="77777777" w:rsidR="00A337F9" w:rsidRPr="00B0494E" w:rsidRDefault="00A337F9" w:rsidP="00A337F9">
      <w:pPr>
        <w:pStyle w:val="1"/>
      </w:pPr>
      <w:bookmarkStart w:id="3" w:name="_Toc197067455"/>
      <w:bookmarkStart w:id="4" w:name="_Toc199429146"/>
      <w:bookmarkStart w:id="5" w:name="_Toc199429548"/>
      <w:bookmarkStart w:id="6" w:name="_Toc199429822"/>
      <w:bookmarkStart w:id="7" w:name="_Toc207704304"/>
      <w:bookmarkStart w:id="8" w:name="_Toc212197573"/>
      <w:bookmarkStart w:id="9" w:name="_Toc199429141"/>
      <w:bookmarkStart w:id="10" w:name="_Toc310438366"/>
      <w:bookmarkStart w:id="11" w:name="_Toc324232216"/>
      <w:bookmarkStart w:id="12" w:name="_Toc326248735"/>
      <w:bookmarkStart w:id="13" w:name="_Toc510604412"/>
      <w:bookmarkStart w:id="14" w:name="_Toc92875666"/>
      <w:bookmarkStart w:id="15" w:name="_Toc93070690"/>
      <w:bookmarkStart w:id="16" w:name="_Toc195533834"/>
      <w:bookmarkStart w:id="17" w:name="_Toc195544736"/>
      <w:bookmarkStart w:id="18" w:name="_Toc195604036"/>
      <w:bookmarkStart w:id="19" w:name="_Toc199429543"/>
      <w:bookmarkStart w:id="20" w:name="_Toc199429817"/>
      <w:bookmarkStart w:id="21" w:name="_Toc200013869"/>
      <w:r w:rsidRPr="00B0494E">
        <w:t>8</w:t>
      </w:r>
      <w:r w:rsidRPr="00B0494E">
        <w:tab/>
        <w:t>Conclusions</w:t>
      </w:r>
      <w:bookmarkEnd w:id="3"/>
      <w:bookmarkEnd w:id="4"/>
      <w:bookmarkEnd w:id="5"/>
      <w:bookmarkEnd w:id="6"/>
      <w:bookmarkEnd w:id="7"/>
      <w:bookmarkEnd w:id="8"/>
    </w:p>
    <w:p w14:paraId="73CE4B65" w14:textId="747A45FD" w:rsidR="00A337F9" w:rsidRPr="00E13502" w:rsidDel="00A337F9" w:rsidRDefault="00A337F9" w:rsidP="00A337F9">
      <w:pPr>
        <w:pStyle w:val="EditorsNote"/>
        <w:rPr>
          <w:del w:id="22" w:author="Samsung" w:date="2025-11-07T12:19:00Z"/>
        </w:rPr>
      </w:pPr>
      <w:del w:id="23" w:author="Samsung" w:date="2025-11-07T12:19:00Z">
        <w:r w:rsidRPr="00B0494E" w:rsidDel="00A337F9">
          <w:delText>Editor</w:delText>
        </w:r>
        <w:r w:rsidRPr="00E13502" w:rsidDel="00A337F9">
          <w:delText>'s note:</w:delText>
        </w:r>
        <w:r w:rsidRPr="00E13502" w:rsidDel="00A337F9">
          <w:tab/>
          <w:delText>This clause will capture conclusions for the study.</w:delText>
        </w:r>
      </w:del>
    </w:p>
    <w:p w14:paraId="4C2F645E" w14:textId="0839CDEF" w:rsidR="00A337F9" w:rsidRPr="00E13502" w:rsidDel="00A337F9" w:rsidRDefault="00A337F9" w:rsidP="00A337F9">
      <w:pPr>
        <w:pStyle w:val="EditorsNote"/>
        <w:rPr>
          <w:del w:id="24" w:author="Samsung" w:date="2025-11-07T12:19:00Z"/>
        </w:rPr>
      </w:pPr>
      <w:del w:id="25" w:author="Samsung" w:date="2025-11-07T12:19:00Z">
        <w:r w:rsidRPr="00E13502" w:rsidDel="00A337F9">
          <w:tab/>
          <w:delText>Where there is consensus, interim agreements (e.g. solution principles descriptions) should be documented in the TR as soon as possible during a study.</w:delText>
        </w:r>
      </w:del>
    </w:p>
    <w:p w14:paraId="512A3B98" w14:textId="21F65AEA" w:rsidR="00A337F9" w:rsidRPr="00E13502" w:rsidDel="00A337F9" w:rsidRDefault="00A337F9" w:rsidP="00A337F9">
      <w:pPr>
        <w:pStyle w:val="EditorsNote"/>
        <w:rPr>
          <w:del w:id="26" w:author="Samsung" w:date="2025-11-07T12:19:00Z"/>
        </w:rPr>
      </w:pPr>
      <w:del w:id="27" w:author="Samsung" w:date="2025-11-07T12:19:00Z">
        <w:r w:rsidRPr="00E13502" w:rsidDel="00A337F9">
          <w:tab/>
          <w:delText>These can be documented in the TR as "7.1.Y Agreed Principles for KI#Y" in the "Interim Agreements" clause. If the interim agreement has impacts on another clause in the TR and if there is consensus, that TR clause can be updated.</w:delText>
        </w:r>
      </w:del>
    </w:p>
    <w:p w14:paraId="5C3D2111" w14:textId="47DCD1C4" w:rsidR="00A337F9" w:rsidRPr="00E13502" w:rsidDel="00A337F9" w:rsidRDefault="00A337F9" w:rsidP="00A337F9">
      <w:pPr>
        <w:pStyle w:val="EditorsNote"/>
        <w:rPr>
          <w:del w:id="28" w:author="Samsung" w:date="2025-11-07T12:19:00Z"/>
        </w:rPr>
      </w:pPr>
      <w:del w:id="29" w:author="Samsung" w:date="2025-11-07T12:19:00Z">
        <w:r w:rsidRPr="00E13502" w:rsidDel="00A337F9">
          <w:tab/>
          <w:delText>By consensus interim agreements can become part of the final conclusions of the study.</w:delText>
        </w:r>
      </w:del>
    </w:p>
    <w:p w14:paraId="302A63C4" w14:textId="1D99F2EB" w:rsidR="00A337F9" w:rsidRPr="00E13502" w:rsidDel="00A337F9" w:rsidRDefault="00A337F9" w:rsidP="00A337F9">
      <w:pPr>
        <w:pStyle w:val="EditorsNote"/>
        <w:rPr>
          <w:del w:id="30" w:author="Samsung" w:date="2025-11-07T12:19:00Z"/>
        </w:rPr>
      </w:pPr>
      <w:del w:id="31" w:author="Samsung" w:date="2025-11-07T12:19:00Z">
        <w:r w:rsidRPr="00E13502" w:rsidDel="00A337F9">
          <w:tab/>
          <w:delText>The Overall Evaluation clause previously used in TR skeletons should not be used.</w:delText>
        </w:r>
      </w:del>
    </w:p>
    <w:p w14:paraId="654220D4" w14:textId="2743AF5A" w:rsidR="00A337F9" w:rsidRPr="00E13502" w:rsidDel="00A337F9" w:rsidRDefault="00A337F9" w:rsidP="00A337F9">
      <w:pPr>
        <w:pStyle w:val="EditorsNote"/>
        <w:rPr>
          <w:del w:id="32" w:author="Samsung" w:date="2025-11-07T12:19:00Z"/>
        </w:rPr>
      </w:pPr>
      <w:del w:id="33" w:author="Samsung" w:date="2025-11-07T12:19:00Z">
        <w:r w:rsidRPr="00E13502" w:rsidDel="00A337F9">
          <w:tab/>
          <w:delText>There should be a Topics for further consideration clause per Key Issue. It is recommended that this is used e.g. to capture common issues that need to be resolved for multiple solutions.</w:delText>
        </w:r>
      </w:del>
    </w:p>
    <w:p w14:paraId="34F261EC" w14:textId="3D029FB4" w:rsidR="00A337F9" w:rsidDel="00E27EBF" w:rsidRDefault="00A337F9">
      <w:pPr>
        <w:pStyle w:val="EditorsNote"/>
        <w:rPr>
          <w:del w:id="34" w:author="Samsung" w:date="2025-11-07T12:19:00Z"/>
        </w:rPr>
        <w:pPrChange w:id="35" w:author="Samsung" w:date="2025-11-07T20:43:00Z">
          <w:pPr/>
        </w:pPrChange>
      </w:pPr>
      <w:del w:id="36" w:author="Samsung" w:date="2025-11-07T12:19:00Z">
        <w:r w:rsidRPr="00E13502" w:rsidDel="00A337F9">
          <w:br w:type="page"/>
        </w:r>
      </w:del>
    </w:p>
    <w:p w14:paraId="5A53DB77" w14:textId="77777777" w:rsidR="00E27EBF" w:rsidRPr="00E13502" w:rsidRDefault="00E27EBF" w:rsidP="00E27EBF">
      <w:pPr>
        <w:pStyle w:val="2"/>
        <w:rPr>
          <w:ins w:id="37" w:author="Samsung" w:date="2025-11-07T20:43:00Z"/>
          <w:sz w:val="36"/>
        </w:rPr>
      </w:pPr>
      <w:ins w:id="38" w:author="Samsung" w:date="2025-11-07T20:43:00Z">
        <w:r w:rsidRPr="00E13502">
          <w:lastRenderedPageBreak/>
          <w:t>8.1</w:t>
        </w:r>
        <w:r w:rsidRPr="00E13502">
          <w:tab/>
          <w:t>Conclusion for KI#1 Transfer of data over UP for UE data collection</w:t>
        </w:r>
      </w:ins>
    </w:p>
    <w:p w14:paraId="3E8C7500" w14:textId="77777777" w:rsidR="00E27EBF" w:rsidRPr="00E27EBF" w:rsidRDefault="00E27EBF" w:rsidP="00E27EBF">
      <w:pPr>
        <w:keepNext/>
        <w:overflowPunct/>
        <w:autoSpaceDE/>
        <w:autoSpaceDN/>
        <w:adjustRightInd/>
        <w:spacing w:before="0" w:after="180"/>
        <w:jc w:val="left"/>
        <w:textAlignment w:val="auto"/>
        <w:rPr>
          <w:ins w:id="39" w:author="Samsung" w:date="2025-11-07T20:43:00Z"/>
          <w:rFonts w:eastAsia="Times New Roman"/>
          <w:b/>
          <w:bCs/>
          <w:color w:val="auto"/>
          <w:sz w:val="20"/>
          <w:lang w:eastAsia="en-GB"/>
        </w:rPr>
      </w:pPr>
      <w:ins w:id="40" w:author="Samsung" w:date="2025-11-07T20:43:00Z">
        <w:r w:rsidRPr="00E27EBF">
          <w:rPr>
            <w:rFonts w:eastAsia="Times New Roman"/>
            <w:b/>
            <w:bCs/>
            <w:color w:val="auto"/>
            <w:sz w:val="20"/>
            <w:lang w:eastAsia="en-GB"/>
          </w:rPr>
          <w:t xml:space="preserve">First termination entity of the data transfer: </w:t>
        </w:r>
      </w:ins>
    </w:p>
    <w:p w14:paraId="2D716914" w14:textId="77777777" w:rsidR="00E27EBF" w:rsidRPr="00ED1E70" w:rsidRDefault="00E27EBF" w:rsidP="00E27EBF">
      <w:pPr>
        <w:pStyle w:val="B1"/>
        <w:numPr>
          <w:ilvl w:val="0"/>
          <w:numId w:val="52"/>
        </w:numPr>
        <w:spacing w:before="0" w:after="180"/>
        <w:jc w:val="left"/>
        <w:rPr>
          <w:ins w:id="41" w:author="Samsung" w:date="2025-11-07T20:43:00Z"/>
          <w:rFonts w:eastAsia="Times New Roman"/>
          <w:color w:val="auto"/>
          <w:sz w:val="20"/>
          <w:lang w:eastAsia="en-GB"/>
        </w:rPr>
      </w:pPr>
      <w:ins w:id="42" w:author="Samsung" w:date="2025-11-07T20:43:00Z">
        <w:r w:rsidRPr="00E27EBF">
          <w:rPr>
            <w:rFonts w:eastAsia="Times New Roman"/>
            <w:color w:val="auto"/>
            <w:sz w:val="20"/>
            <w:lang w:eastAsia="en-GB"/>
          </w:rPr>
          <w:t>A</w:t>
        </w:r>
        <w:r w:rsidRPr="00ED1E70">
          <w:rPr>
            <w:rFonts w:eastAsia="Times New Roman"/>
            <w:color w:val="auto"/>
            <w:sz w:val="20"/>
            <w:lang w:eastAsia="en-GB"/>
          </w:rPr>
          <w:t>n independent logical function</w:t>
        </w:r>
        <w:r w:rsidRPr="00E27EBF">
          <w:rPr>
            <w:rFonts w:eastAsia="Times New Roman"/>
            <w:color w:val="auto"/>
            <w:sz w:val="20"/>
            <w:lang w:eastAsia="en-GB"/>
          </w:rPr>
          <w:t>,</w:t>
        </w:r>
        <w:r w:rsidRPr="00ED1E70">
          <w:rPr>
            <w:rFonts w:eastAsia="Times New Roman"/>
            <w:color w:val="auto"/>
            <w:sz w:val="20"/>
            <w:lang w:eastAsia="en-GB"/>
          </w:rPr>
          <w:t xml:space="preserve"> Data Collection Function, </w:t>
        </w:r>
        <w:r w:rsidRPr="00E27EBF">
          <w:rPr>
            <w:rFonts w:eastAsia="Times New Roman"/>
            <w:color w:val="auto"/>
            <w:sz w:val="20"/>
            <w:lang w:eastAsia="en-GB"/>
          </w:rPr>
          <w:t>located inside the CN for UE-side model, is the first termination entity (i.e., the first termination NF) for the UP tunnel for UE-side model data collection.</w:t>
        </w:r>
      </w:ins>
    </w:p>
    <w:p w14:paraId="72D8E334" w14:textId="77777777" w:rsidR="00E27EBF" w:rsidRPr="00E27EBF" w:rsidRDefault="00E27EBF" w:rsidP="00E27EBF">
      <w:pPr>
        <w:pStyle w:val="B1"/>
        <w:numPr>
          <w:ilvl w:val="0"/>
          <w:numId w:val="52"/>
        </w:numPr>
        <w:spacing w:before="0" w:after="180"/>
        <w:jc w:val="left"/>
        <w:rPr>
          <w:ins w:id="43" w:author="Samsung" w:date="2025-11-07T20:43:00Z"/>
          <w:rFonts w:eastAsia="Times New Roman"/>
          <w:color w:val="auto"/>
          <w:sz w:val="20"/>
          <w:lang w:eastAsia="en-GB"/>
        </w:rPr>
      </w:pPr>
      <w:ins w:id="44" w:author="Samsung" w:date="2025-11-07T20:43:00Z">
        <w:r w:rsidRPr="00ED1E70">
          <w:rPr>
            <w:rFonts w:eastAsia="Times New Roman"/>
            <w:color w:val="auto"/>
            <w:sz w:val="20"/>
            <w:lang w:eastAsia="en-GB"/>
          </w:rPr>
          <w:t>The logical function, DCF, can be hosted on either an existing 5GC NF or independently as the first termination NF will be decided in the normative phase.</w:t>
        </w:r>
      </w:ins>
    </w:p>
    <w:p w14:paraId="059131EA" w14:textId="77777777" w:rsidR="00E27EBF" w:rsidRPr="00E27EBF" w:rsidRDefault="00E27EBF" w:rsidP="00E27EBF">
      <w:pPr>
        <w:pStyle w:val="B1"/>
        <w:numPr>
          <w:ilvl w:val="0"/>
          <w:numId w:val="52"/>
        </w:numPr>
        <w:spacing w:before="0" w:after="180"/>
        <w:jc w:val="left"/>
        <w:rPr>
          <w:ins w:id="45" w:author="Samsung" w:date="2025-11-07T20:43:00Z"/>
          <w:rFonts w:eastAsia="Times New Roman"/>
          <w:color w:val="auto"/>
          <w:sz w:val="20"/>
          <w:lang w:eastAsia="en-GB"/>
        </w:rPr>
      </w:pPr>
      <w:ins w:id="46" w:author="Samsung" w:date="2025-11-07T20:43:00Z">
        <w:r w:rsidRPr="00E27EBF">
          <w:rPr>
            <w:rFonts w:eastAsia="Times New Roman"/>
            <w:color w:val="auto"/>
            <w:sz w:val="20"/>
            <w:lang w:eastAsia="en-GB"/>
          </w:rPr>
          <w:t xml:space="preserve">The first termination NF supports the UP connection establishment with the UE. </w:t>
        </w:r>
      </w:ins>
    </w:p>
    <w:p w14:paraId="2E348067" w14:textId="77777777" w:rsidR="00E27EBF" w:rsidRPr="00E27EBF" w:rsidRDefault="00E27EBF" w:rsidP="00E27EBF">
      <w:pPr>
        <w:pStyle w:val="B1"/>
        <w:numPr>
          <w:ilvl w:val="0"/>
          <w:numId w:val="52"/>
        </w:numPr>
        <w:spacing w:before="0" w:after="180"/>
        <w:jc w:val="left"/>
        <w:rPr>
          <w:ins w:id="47" w:author="Samsung" w:date="2025-11-07T20:43:00Z"/>
          <w:rFonts w:eastAsia="Times New Roman"/>
          <w:color w:val="auto"/>
          <w:sz w:val="20"/>
          <w:lang w:eastAsia="en-GB"/>
        </w:rPr>
      </w:pPr>
      <w:ins w:id="48" w:author="Samsung" w:date="2025-11-07T20:43:00Z">
        <w:r w:rsidRPr="00E27EBF">
          <w:rPr>
            <w:rFonts w:eastAsia="Times New Roman"/>
            <w:color w:val="auto"/>
            <w:sz w:val="20"/>
            <w:lang w:eastAsia="en-GB"/>
          </w:rPr>
          <w:t>The first termination NF supports a dedicated protocol for AIML-specific collected UE data transfer</w:t>
        </w:r>
      </w:ins>
    </w:p>
    <w:p w14:paraId="2F2EB135" w14:textId="77777777" w:rsidR="00E27EBF" w:rsidRPr="00E27EBF" w:rsidRDefault="00E27EBF" w:rsidP="00E27EBF">
      <w:pPr>
        <w:keepNext/>
        <w:overflowPunct/>
        <w:autoSpaceDE/>
        <w:autoSpaceDN/>
        <w:adjustRightInd/>
        <w:spacing w:before="0" w:after="180"/>
        <w:jc w:val="left"/>
        <w:textAlignment w:val="auto"/>
        <w:rPr>
          <w:ins w:id="49" w:author="Samsung" w:date="2025-11-07T20:43:00Z"/>
          <w:rFonts w:eastAsia="Times New Roman"/>
          <w:b/>
          <w:bCs/>
          <w:color w:val="auto"/>
          <w:sz w:val="20"/>
          <w:lang w:eastAsia="en-GB"/>
        </w:rPr>
      </w:pPr>
    </w:p>
    <w:p w14:paraId="2D51042A" w14:textId="77777777" w:rsidR="00E27EBF" w:rsidRPr="00E27EBF" w:rsidRDefault="00E27EBF" w:rsidP="00E27EBF">
      <w:pPr>
        <w:keepNext/>
        <w:overflowPunct/>
        <w:autoSpaceDE/>
        <w:autoSpaceDN/>
        <w:adjustRightInd/>
        <w:spacing w:before="0" w:after="180"/>
        <w:jc w:val="left"/>
        <w:textAlignment w:val="auto"/>
        <w:rPr>
          <w:ins w:id="50" w:author="Samsung" w:date="2025-11-07T20:43:00Z"/>
          <w:rFonts w:eastAsia="Times New Roman"/>
          <w:b/>
          <w:bCs/>
          <w:color w:val="auto"/>
          <w:sz w:val="20"/>
          <w:lang w:eastAsia="en-GB"/>
        </w:rPr>
      </w:pPr>
      <w:ins w:id="51" w:author="Samsung" w:date="2025-11-07T20:43:00Z">
        <w:r w:rsidRPr="00E27EBF">
          <w:rPr>
            <w:rFonts w:eastAsia="Times New Roman"/>
            <w:b/>
            <w:bCs/>
            <w:color w:val="auto"/>
            <w:sz w:val="20"/>
            <w:lang w:eastAsia="en-GB"/>
          </w:rPr>
          <w:t>AIML-specific collected UE Data Transfer Path via UP and its protocol layer for data transfer:</w:t>
        </w:r>
      </w:ins>
    </w:p>
    <w:p w14:paraId="181984CB" w14:textId="77777777" w:rsidR="00E27EBF" w:rsidRPr="00E27EBF" w:rsidRDefault="00E27EBF" w:rsidP="00E27EBF">
      <w:pPr>
        <w:pStyle w:val="B1"/>
        <w:spacing w:before="0" w:after="180"/>
        <w:ind w:left="284" w:firstLine="0"/>
        <w:jc w:val="left"/>
        <w:rPr>
          <w:ins w:id="52" w:author="Samsung" w:date="2025-11-07T20:43:00Z"/>
          <w:sz w:val="20"/>
        </w:rPr>
      </w:pPr>
      <w:ins w:id="53" w:author="Samsung" w:date="2025-11-07T20:43:00Z">
        <w:r w:rsidRPr="00E27EBF">
          <w:rPr>
            <w:sz w:val="20"/>
          </w:rPr>
          <w:t>Path between UE and the first termination NF:</w:t>
        </w:r>
      </w:ins>
    </w:p>
    <w:p w14:paraId="260828CE" w14:textId="77777777" w:rsidR="00E27EBF" w:rsidRPr="00ED1E70" w:rsidRDefault="00E27EBF" w:rsidP="00E27EBF">
      <w:pPr>
        <w:pStyle w:val="B1"/>
        <w:numPr>
          <w:ilvl w:val="0"/>
          <w:numId w:val="52"/>
        </w:numPr>
        <w:spacing w:before="0" w:after="180"/>
        <w:jc w:val="left"/>
        <w:rPr>
          <w:ins w:id="54" w:author="Samsung" w:date="2025-11-07T20:43:00Z"/>
          <w:rFonts w:eastAsia="Times New Roman"/>
          <w:color w:val="auto"/>
          <w:sz w:val="20"/>
          <w:lang w:eastAsia="en-GB"/>
        </w:rPr>
      </w:pPr>
      <w:ins w:id="55" w:author="Samsung" w:date="2025-11-07T20:43:00Z">
        <w:r w:rsidRPr="00ED1E70">
          <w:rPr>
            <w:sz w:val="20"/>
          </w:rPr>
          <w:t>A UP path is used between the UE and the first termination NF, for transferring standardized collected data from the UE using PDU connectivity service provided by a PDU session.</w:t>
        </w:r>
      </w:ins>
    </w:p>
    <w:p w14:paraId="22121E23" w14:textId="77777777" w:rsidR="00E27EBF" w:rsidRPr="00ED1E70" w:rsidRDefault="00E27EBF" w:rsidP="00E27EBF">
      <w:pPr>
        <w:pStyle w:val="B1"/>
        <w:numPr>
          <w:ilvl w:val="0"/>
          <w:numId w:val="52"/>
        </w:numPr>
        <w:spacing w:before="0" w:after="180"/>
        <w:jc w:val="left"/>
        <w:rPr>
          <w:ins w:id="56" w:author="Samsung" w:date="2025-11-07T20:43:00Z"/>
          <w:rFonts w:eastAsia="Times New Roman"/>
          <w:color w:val="auto"/>
          <w:sz w:val="20"/>
          <w:lang w:eastAsia="en-GB"/>
        </w:rPr>
      </w:pPr>
      <w:ins w:id="57" w:author="Samsung" w:date="2025-11-07T20:43:00Z">
        <w:r w:rsidRPr="00ED1E70">
          <w:rPr>
            <w:rFonts w:eastAsia="Times New Roman"/>
            <w:color w:val="auto"/>
            <w:sz w:val="20"/>
            <w:lang w:eastAsia="en-GB"/>
          </w:rPr>
          <w:t xml:space="preserve">Dedicated DNN/S-NSSAI may be used for data transfer over UP for UE data collection for model training. The mechanism of existing URSP rule can be reused with specifying specific traffic descriptor(s) and Route Selection Descriptor(s). The </w:t>
        </w:r>
        <w:r w:rsidRPr="00ED1E70">
          <w:rPr>
            <w:sz w:val="20"/>
          </w:rPr>
          <w:t>UE establishes a new PDU Session, or modifies an existing PDU Session which has been established for UE data transfer, to transfer the standardized UE data, based on URSP rules.</w:t>
        </w:r>
      </w:ins>
    </w:p>
    <w:p w14:paraId="2C1ADA24" w14:textId="77777777" w:rsidR="00E27EBF" w:rsidRPr="00ED1E70" w:rsidRDefault="00E27EBF" w:rsidP="00E27EBF">
      <w:pPr>
        <w:keepNext/>
        <w:spacing w:before="0" w:after="180"/>
        <w:ind w:left="284"/>
        <w:jc w:val="left"/>
        <w:rPr>
          <w:ins w:id="58" w:author="Samsung" w:date="2025-11-07T20:43:00Z"/>
          <w:sz w:val="20"/>
        </w:rPr>
      </w:pPr>
      <w:ins w:id="59" w:author="Samsung" w:date="2025-11-07T20:43:00Z">
        <w:r w:rsidRPr="00ED1E70">
          <w:rPr>
            <w:sz w:val="20"/>
          </w:rPr>
          <w:t>Protocol aspects for data transfer:</w:t>
        </w:r>
      </w:ins>
    </w:p>
    <w:p w14:paraId="1D2F5E1D" w14:textId="77777777" w:rsidR="00E27EBF" w:rsidRPr="00E27EBF" w:rsidRDefault="00E27EBF" w:rsidP="00E27EBF">
      <w:pPr>
        <w:pStyle w:val="B1"/>
        <w:numPr>
          <w:ilvl w:val="0"/>
          <w:numId w:val="52"/>
        </w:numPr>
        <w:spacing w:before="0" w:after="180"/>
        <w:jc w:val="left"/>
        <w:rPr>
          <w:ins w:id="60" w:author="Samsung" w:date="2025-11-07T20:43:00Z"/>
          <w:rFonts w:eastAsia="Times New Roman"/>
          <w:color w:val="auto"/>
          <w:sz w:val="20"/>
          <w:lang w:eastAsia="en-GB"/>
        </w:rPr>
      </w:pPr>
      <w:ins w:id="61" w:author="Samsung" w:date="2025-11-07T20:43:00Z">
        <w:r w:rsidRPr="00ED1E70">
          <w:rPr>
            <w:rFonts w:eastAsia="Times New Roman"/>
            <w:color w:val="auto"/>
            <w:sz w:val="20"/>
            <w:lang w:eastAsia="en-GB"/>
          </w:rPr>
          <w:t>A dedicated protocol used for AIML-specific UE Data Transfer between the UE and the first termination</w:t>
        </w:r>
        <w:r w:rsidRPr="00E27EBF">
          <w:rPr>
            <w:rFonts w:eastAsia="Times New Roman"/>
            <w:color w:val="auto"/>
            <w:sz w:val="20"/>
            <w:lang w:eastAsia="en-GB"/>
          </w:rPr>
          <w:t xml:space="preserve"> NF over UP tunnel is assumed.</w:t>
        </w:r>
      </w:ins>
    </w:p>
    <w:p w14:paraId="3D3A3981" w14:textId="77777777" w:rsidR="00E27EBF" w:rsidRPr="00E27EBF" w:rsidRDefault="00E27EBF" w:rsidP="00E27EBF">
      <w:pPr>
        <w:pStyle w:val="B1"/>
        <w:numPr>
          <w:ilvl w:val="0"/>
          <w:numId w:val="52"/>
        </w:numPr>
        <w:spacing w:before="0" w:after="180"/>
        <w:jc w:val="left"/>
        <w:rPr>
          <w:ins w:id="62" w:author="Samsung" w:date="2025-11-07T20:43:00Z"/>
          <w:rFonts w:eastAsia="Times New Roman"/>
          <w:color w:val="auto"/>
          <w:sz w:val="20"/>
          <w:lang w:eastAsia="en-GB"/>
        </w:rPr>
      </w:pPr>
      <w:ins w:id="63" w:author="Samsung" w:date="2025-11-07T20:43:00Z">
        <w:r w:rsidRPr="00E27EBF">
          <w:rPr>
            <w:rFonts w:eastAsia="Times New Roman"/>
            <w:color w:val="auto"/>
            <w:sz w:val="20"/>
            <w:lang w:eastAsia="en-GB"/>
          </w:rPr>
          <w:t>The protocol over UP connection for data transfer between the UE and the first termination NF is needed.</w:t>
        </w:r>
      </w:ins>
    </w:p>
    <w:p w14:paraId="7DBCE1D3" w14:textId="77777777" w:rsidR="00E27EBF" w:rsidRPr="00E27EBF" w:rsidRDefault="00E27EBF" w:rsidP="00E27EBF">
      <w:pPr>
        <w:pStyle w:val="B1"/>
        <w:numPr>
          <w:ilvl w:val="0"/>
          <w:numId w:val="52"/>
        </w:numPr>
        <w:spacing w:before="0" w:after="180"/>
        <w:jc w:val="left"/>
        <w:rPr>
          <w:ins w:id="64" w:author="Samsung" w:date="2025-11-07T20:43:00Z"/>
          <w:rFonts w:eastAsia="Times New Roman"/>
          <w:color w:val="auto"/>
          <w:sz w:val="20"/>
          <w:lang w:eastAsia="en-GB"/>
        </w:rPr>
      </w:pPr>
      <w:ins w:id="65" w:author="Samsung" w:date="2025-11-07T20:43:00Z">
        <w:r w:rsidRPr="00E27EBF">
          <w:rPr>
            <w:rFonts w:eastAsia="Times New Roman"/>
            <w:color w:val="auto"/>
            <w:sz w:val="20"/>
            <w:lang w:eastAsia="en-GB"/>
          </w:rPr>
          <w:t>The protocol shall be able to be carried over the user plane transport layers.</w:t>
        </w:r>
      </w:ins>
    </w:p>
    <w:p w14:paraId="5230654B" w14:textId="77777777" w:rsidR="00E27EBF" w:rsidRPr="00E27EBF" w:rsidRDefault="00E27EBF" w:rsidP="00E27EBF">
      <w:pPr>
        <w:pStyle w:val="B1"/>
        <w:spacing w:before="0" w:after="180"/>
        <w:ind w:left="284" w:firstLine="0"/>
        <w:jc w:val="left"/>
        <w:rPr>
          <w:ins w:id="66" w:author="Samsung" w:date="2025-11-07T20:43:00Z"/>
          <w:rFonts w:eastAsia="Times New Roman"/>
          <w:color w:val="auto"/>
          <w:sz w:val="20"/>
          <w:lang w:eastAsia="en-GB"/>
        </w:rPr>
      </w:pPr>
      <w:ins w:id="67" w:author="Samsung" w:date="2025-11-07T20:43:00Z">
        <w:r w:rsidRPr="00E27EBF">
          <w:rPr>
            <w:rFonts w:eastAsia="Times New Roman"/>
            <w:color w:val="auto"/>
            <w:sz w:val="20"/>
            <w:lang w:eastAsia="en-GB"/>
          </w:rPr>
          <w:t>How to provision UE with the information required for establishment of the UP transfer path to the first termination NF:</w:t>
        </w:r>
      </w:ins>
    </w:p>
    <w:p w14:paraId="25AAE203" w14:textId="77777777" w:rsidR="00E27EBF" w:rsidRPr="00ED1E70" w:rsidRDefault="00E27EBF" w:rsidP="00E27EBF">
      <w:pPr>
        <w:pStyle w:val="B1"/>
        <w:numPr>
          <w:ilvl w:val="0"/>
          <w:numId w:val="52"/>
        </w:numPr>
        <w:spacing w:before="0" w:after="180"/>
        <w:jc w:val="left"/>
        <w:rPr>
          <w:ins w:id="68" w:author="Samsung" w:date="2025-11-07T20:43:00Z"/>
          <w:rFonts w:eastAsia="Times New Roman"/>
          <w:color w:val="auto"/>
          <w:sz w:val="20"/>
          <w:lang w:eastAsia="en-GB"/>
        </w:rPr>
      </w:pPr>
      <w:ins w:id="69" w:author="Samsung" w:date="2025-11-07T20:43:00Z">
        <w:r w:rsidRPr="00E27EBF">
          <w:rPr>
            <w:rFonts w:eastAsia="Times New Roman"/>
            <w:color w:val="auto"/>
            <w:sz w:val="20"/>
            <w:lang w:eastAsia="en-GB"/>
          </w:rPr>
          <w:t xml:space="preserve">NAS signaling is used to provide the user plane information required for UE to discover the first termination entity and establish the UP connection to it. </w:t>
        </w:r>
      </w:ins>
    </w:p>
    <w:p w14:paraId="27AD58EB" w14:textId="77777777" w:rsidR="00E27EBF" w:rsidRPr="00ED1E70" w:rsidRDefault="00E27EBF" w:rsidP="00E27EBF">
      <w:pPr>
        <w:pStyle w:val="B1"/>
        <w:numPr>
          <w:ilvl w:val="0"/>
          <w:numId w:val="52"/>
        </w:numPr>
        <w:spacing w:before="0" w:after="180"/>
        <w:jc w:val="left"/>
        <w:rPr>
          <w:ins w:id="70" w:author="Samsung" w:date="2025-11-07T20:43:00Z"/>
          <w:rFonts w:eastAsia="Times New Roman"/>
          <w:color w:val="auto"/>
          <w:sz w:val="20"/>
          <w:lang w:eastAsia="en-GB"/>
        </w:rPr>
      </w:pPr>
      <w:ins w:id="71" w:author="Samsung" w:date="2025-11-07T20:43:00Z">
        <w:r w:rsidRPr="00ED1E70">
          <w:rPr>
            <w:rFonts w:eastAsia="Times New Roman"/>
            <w:color w:val="auto"/>
            <w:sz w:val="20"/>
            <w:lang w:eastAsia="en-GB"/>
          </w:rPr>
          <w:t>The user plane information includes the user plane address of the first termination NF (e.g., IP address or FQDN).</w:t>
        </w:r>
      </w:ins>
    </w:p>
    <w:p w14:paraId="40390251" w14:textId="77777777" w:rsidR="00E27EBF" w:rsidRPr="00ED1E70" w:rsidRDefault="00E27EBF" w:rsidP="00E27EBF">
      <w:pPr>
        <w:pStyle w:val="B1"/>
        <w:numPr>
          <w:ilvl w:val="0"/>
          <w:numId w:val="52"/>
        </w:numPr>
        <w:spacing w:before="0" w:after="180"/>
        <w:jc w:val="left"/>
        <w:rPr>
          <w:ins w:id="72" w:author="Samsung" w:date="2025-11-07T20:43:00Z"/>
          <w:rFonts w:eastAsia="Times New Roman"/>
          <w:color w:val="auto"/>
          <w:sz w:val="20"/>
          <w:lang w:eastAsia="en-GB"/>
        </w:rPr>
      </w:pPr>
      <w:ins w:id="73" w:author="Samsung" w:date="2025-11-07T20:43:00Z">
        <w:r w:rsidRPr="00ED1E70">
          <w:rPr>
            <w:rFonts w:eastAsia="Times New Roman"/>
            <w:color w:val="auto"/>
            <w:sz w:val="20"/>
            <w:lang w:eastAsia="en-GB"/>
          </w:rPr>
          <w:t>If the user plane information is not provided from the network, the UE can self-construct the FQDN of the DCF.</w:t>
        </w:r>
      </w:ins>
    </w:p>
    <w:p w14:paraId="661ABA2F" w14:textId="77777777" w:rsidR="00E27EBF" w:rsidRPr="00ED1E70" w:rsidRDefault="00E27EBF" w:rsidP="00E27EBF">
      <w:pPr>
        <w:pStyle w:val="B1"/>
        <w:numPr>
          <w:ilvl w:val="0"/>
          <w:numId w:val="52"/>
        </w:numPr>
        <w:spacing w:before="0" w:after="180"/>
        <w:jc w:val="left"/>
        <w:rPr>
          <w:ins w:id="74" w:author="Samsung" w:date="2025-11-07T20:43:00Z"/>
          <w:rFonts w:eastAsia="Times New Roman"/>
          <w:color w:val="auto"/>
          <w:sz w:val="20"/>
          <w:lang w:eastAsia="en-GB"/>
        </w:rPr>
      </w:pPr>
      <w:ins w:id="75" w:author="Samsung" w:date="2025-11-07T20:43:00Z">
        <w:r w:rsidRPr="00ED1E70">
          <w:rPr>
            <w:rFonts w:eastAsia="Times New Roman"/>
            <w:color w:val="auto"/>
            <w:sz w:val="20"/>
            <w:lang w:eastAsia="en-GB"/>
          </w:rPr>
          <w:t xml:space="preserve">The UP connection establishment may be triggered by DCF or UE. </w:t>
        </w:r>
      </w:ins>
    </w:p>
    <w:p w14:paraId="2A659855" w14:textId="77777777" w:rsidR="00E27EBF" w:rsidRPr="00ED1E70" w:rsidRDefault="00E27EBF" w:rsidP="00E27EBF">
      <w:pPr>
        <w:pStyle w:val="B1"/>
        <w:spacing w:before="0" w:after="180"/>
        <w:ind w:left="284" w:firstLine="0"/>
        <w:jc w:val="left"/>
        <w:rPr>
          <w:ins w:id="76" w:author="Samsung" w:date="2025-11-07T20:43:00Z"/>
          <w:sz w:val="20"/>
          <w:lang w:eastAsia="en-GB"/>
        </w:rPr>
      </w:pPr>
      <w:ins w:id="77" w:author="Samsung" w:date="2025-11-07T20:43:00Z">
        <w:r w:rsidRPr="00ED1E70">
          <w:rPr>
            <w:sz w:val="20"/>
          </w:rPr>
          <w:t xml:space="preserve">Path between the first termination NF and the </w:t>
        </w:r>
        <w:r w:rsidRPr="00ED1E70">
          <w:rPr>
            <w:sz w:val="20"/>
            <w:lang w:eastAsia="en-GB"/>
          </w:rPr>
          <w:t xml:space="preserve">UE-side model training/OTT server: </w:t>
        </w:r>
      </w:ins>
    </w:p>
    <w:p w14:paraId="1691C701" w14:textId="77777777" w:rsidR="00E27EBF" w:rsidRPr="00ED1E70" w:rsidRDefault="00E27EBF" w:rsidP="00E27EBF">
      <w:pPr>
        <w:pStyle w:val="B1"/>
        <w:numPr>
          <w:ilvl w:val="0"/>
          <w:numId w:val="52"/>
        </w:numPr>
        <w:spacing w:before="0" w:after="180"/>
        <w:jc w:val="left"/>
        <w:rPr>
          <w:ins w:id="78" w:author="Samsung" w:date="2025-11-07T20:43:00Z"/>
          <w:sz w:val="20"/>
        </w:rPr>
      </w:pPr>
      <w:ins w:id="79" w:author="Samsung" w:date="2025-11-07T20:43:00Z">
        <w:r w:rsidRPr="00E27EBF">
          <w:rPr>
            <w:rFonts w:eastAsia="Times New Roman"/>
            <w:color w:val="auto"/>
            <w:sz w:val="20"/>
            <w:lang w:eastAsia="en-GB"/>
          </w:rPr>
          <w:t xml:space="preserve">The existing exposure framework will be reused for the path between the </w:t>
        </w:r>
        <w:r w:rsidRPr="00E27EBF">
          <w:rPr>
            <w:sz w:val="20"/>
          </w:rPr>
          <w:t xml:space="preserve">first termination NF and the </w:t>
        </w:r>
        <w:r w:rsidRPr="00E27EBF">
          <w:rPr>
            <w:sz w:val="20"/>
            <w:lang w:eastAsia="en-GB"/>
          </w:rPr>
          <w:t>UE-side model training/OTT server</w:t>
        </w:r>
        <w:r w:rsidRPr="00E27EBF">
          <w:rPr>
            <w:rFonts w:eastAsia="Times New Roman"/>
            <w:color w:val="auto"/>
            <w:sz w:val="20"/>
            <w:lang w:eastAsia="en-GB"/>
          </w:rPr>
          <w:t>.</w:t>
        </w:r>
      </w:ins>
    </w:p>
    <w:p w14:paraId="718C27D5" w14:textId="77777777" w:rsidR="00E27EBF" w:rsidRPr="00E27EBF" w:rsidRDefault="00E27EBF" w:rsidP="00E27EBF">
      <w:pPr>
        <w:pStyle w:val="B1"/>
        <w:spacing w:before="0" w:after="180"/>
        <w:ind w:left="644" w:firstLine="0"/>
        <w:jc w:val="left"/>
        <w:rPr>
          <w:ins w:id="80" w:author="Samsung" w:date="2025-11-07T20:43:00Z"/>
          <w:sz w:val="20"/>
        </w:rPr>
      </w:pPr>
    </w:p>
    <w:p w14:paraId="28E1189B" w14:textId="77777777" w:rsidR="00E27EBF" w:rsidRPr="00E27EBF" w:rsidRDefault="00E27EBF" w:rsidP="00E27EBF">
      <w:pPr>
        <w:keepNext/>
        <w:overflowPunct/>
        <w:autoSpaceDE/>
        <w:autoSpaceDN/>
        <w:adjustRightInd/>
        <w:spacing w:before="0" w:after="180"/>
        <w:jc w:val="left"/>
        <w:textAlignment w:val="auto"/>
        <w:rPr>
          <w:ins w:id="81" w:author="Samsung" w:date="2025-11-07T20:43:00Z"/>
          <w:rFonts w:eastAsia="Times New Roman"/>
          <w:b/>
          <w:bCs/>
          <w:color w:val="auto"/>
          <w:sz w:val="20"/>
          <w:lang w:eastAsia="en-GB"/>
        </w:rPr>
      </w:pPr>
      <w:ins w:id="82" w:author="Samsung" w:date="2025-11-07T20:43:00Z">
        <w:r w:rsidRPr="00E27EBF">
          <w:rPr>
            <w:rFonts w:eastAsia="Times New Roman"/>
            <w:b/>
            <w:bCs/>
            <w:color w:val="auto"/>
            <w:sz w:val="20"/>
            <w:lang w:eastAsia="en-GB"/>
          </w:rPr>
          <w:t>Controllability of MNO on data transfer:</w:t>
        </w:r>
      </w:ins>
    </w:p>
    <w:p w14:paraId="5E79C075" w14:textId="77777777" w:rsidR="00E27EBF" w:rsidRPr="00E27EBF" w:rsidRDefault="00E27EBF" w:rsidP="00E27EBF">
      <w:pPr>
        <w:pStyle w:val="B1"/>
        <w:spacing w:before="0" w:after="180"/>
        <w:ind w:left="284" w:firstLine="0"/>
        <w:jc w:val="left"/>
        <w:rPr>
          <w:ins w:id="83" w:author="Samsung" w:date="2025-11-07T20:43:00Z"/>
          <w:rFonts w:eastAsia="Times New Roman"/>
          <w:color w:val="auto"/>
          <w:sz w:val="20"/>
          <w:lang w:eastAsia="en-GB"/>
        </w:rPr>
      </w:pPr>
      <w:ins w:id="84" w:author="Samsung" w:date="2025-11-07T20:43:00Z">
        <w:r w:rsidRPr="00E27EBF">
          <w:rPr>
            <w:rFonts w:eastAsia="Times New Roman"/>
            <w:color w:val="auto"/>
            <w:sz w:val="20"/>
            <w:lang w:eastAsia="en-GB"/>
          </w:rPr>
          <w:t>MNO can have controllability via NAS signaling procedure, which may be initiated by the first termination NF for the following operations:</w:t>
        </w:r>
      </w:ins>
    </w:p>
    <w:p w14:paraId="7FD933A6" w14:textId="77777777" w:rsidR="00E27EBF" w:rsidRPr="00E27EBF" w:rsidRDefault="00E27EBF" w:rsidP="00E27EBF">
      <w:pPr>
        <w:pStyle w:val="B1"/>
        <w:numPr>
          <w:ilvl w:val="0"/>
          <w:numId w:val="52"/>
        </w:numPr>
        <w:spacing w:before="0" w:after="180"/>
        <w:jc w:val="left"/>
        <w:rPr>
          <w:ins w:id="85" w:author="Samsung" w:date="2025-11-07T20:43:00Z"/>
          <w:rFonts w:eastAsia="Times New Roman"/>
          <w:color w:val="auto"/>
          <w:sz w:val="20"/>
          <w:lang w:eastAsia="en-GB"/>
        </w:rPr>
      </w:pPr>
      <w:ins w:id="86" w:author="Samsung" w:date="2025-11-07T20:43:00Z">
        <w:r w:rsidRPr="00E27EBF">
          <w:rPr>
            <w:rFonts w:eastAsia="Times New Roman"/>
            <w:color w:val="auto"/>
            <w:sz w:val="20"/>
            <w:lang w:eastAsia="en-GB"/>
          </w:rPr>
          <w:t xml:space="preserve">Indicate UE to initiate UP connection establishment with UE </w:t>
        </w:r>
      </w:ins>
    </w:p>
    <w:p w14:paraId="4A9F5DC4" w14:textId="77777777" w:rsidR="00E27EBF" w:rsidRPr="00E27EBF" w:rsidRDefault="00E27EBF" w:rsidP="00E27EBF">
      <w:pPr>
        <w:pStyle w:val="B1"/>
        <w:numPr>
          <w:ilvl w:val="0"/>
          <w:numId w:val="52"/>
        </w:numPr>
        <w:spacing w:before="0" w:after="180"/>
        <w:jc w:val="left"/>
        <w:rPr>
          <w:ins w:id="87" w:author="Samsung" w:date="2025-11-07T20:43:00Z"/>
          <w:rFonts w:eastAsia="Times New Roman"/>
          <w:color w:val="auto"/>
          <w:sz w:val="20"/>
          <w:lang w:eastAsia="en-GB"/>
        </w:rPr>
      </w:pPr>
      <w:ins w:id="88" w:author="Samsung" w:date="2025-11-07T20:43:00Z">
        <w:r w:rsidRPr="00E27EBF">
          <w:rPr>
            <w:rFonts w:eastAsia="Times New Roman"/>
            <w:color w:val="auto"/>
            <w:sz w:val="20"/>
            <w:lang w:eastAsia="en-GB"/>
          </w:rPr>
          <w:lastRenderedPageBreak/>
          <w:t>Subject to user consent, the first termination NF controls data transfer over UP, including trigger and terminate data transfer. The DCF may trigger or terminate the data transfer based on its internal logic or request from the UE model training entity server.</w:t>
        </w:r>
      </w:ins>
    </w:p>
    <w:p w14:paraId="5EDD08C9" w14:textId="77777777" w:rsidR="00E27EBF" w:rsidRPr="00E27EBF" w:rsidRDefault="00E27EBF" w:rsidP="00E27EBF">
      <w:pPr>
        <w:pStyle w:val="NO"/>
        <w:spacing w:before="0" w:after="180"/>
        <w:jc w:val="left"/>
        <w:rPr>
          <w:ins w:id="89" w:author="Samsung" w:date="2025-11-07T20:43:00Z"/>
          <w:sz w:val="20"/>
          <w:lang w:eastAsia="en-GB"/>
        </w:rPr>
      </w:pPr>
      <w:ins w:id="90" w:author="Samsung" w:date="2025-11-07T20:43:00Z">
        <w:r w:rsidRPr="00ED1E70">
          <w:rPr>
            <w:color w:val="auto"/>
            <w:sz w:val="20"/>
            <w:lang w:eastAsia="en-GB"/>
          </w:rPr>
          <w:t>NOTE</w:t>
        </w:r>
        <w:r>
          <w:rPr>
            <w:color w:val="auto"/>
            <w:sz w:val="20"/>
            <w:lang w:eastAsia="en-GB"/>
          </w:rPr>
          <w:t xml:space="preserve"> 1</w:t>
        </w:r>
        <w:r w:rsidRPr="00E27EBF">
          <w:rPr>
            <w:sz w:val="20"/>
            <w:lang w:eastAsia="en-GB"/>
          </w:rPr>
          <w:t>:</w:t>
        </w:r>
        <w:r w:rsidRPr="00E27EBF">
          <w:rPr>
            <w:sz w:val="20"/>
            <w:lang w:eastAsia="en-GB"/>
          </w:rPr>
          <w:tab/>
          <w:t>The UE can reject the request for the data transfer or cancel the data transfer during the process based on, e.g., user’s input or battery state. The detailed procedure will be specified during normative work.</w:t>
        </w:r>
      </w:ins>
    </w:p>
    <w:p w14:paraId="60A6E607" w14:textId="77777777" w:rsidR="00E27EBF" w:rsidRPr="00E27EBF" w:rsidRDefault="00E27EBF" w:rsidP="00E27EBF">
      <w:pPr>
        <w:pStyle w:val="NO"/>
        <w:spacing w:before="0" w:after="180"/>
        <w:jc w:val="left"/>
        <w:rPr>
          <w:ins w:id="91" w:author="Samsung" w:date="2025-11-07T20:43:00Z"/>
          <w:sz w:val="20"/>
          <w:lang w:eastAsia="en-GB"/>
        </w:rPr>
      </w:pPr>
      <w:ins w:id="92" w:author="Samsung" w:date="2025-11-07T20:43:00Z">
        <w:r w:rsidRPr="00ED1E70">
          <w:rPr>
            <w:sz w:val="20"/>
            <w:lang w:eastAsia="en-GB"/>
          </w:rPr>
          <w:t>NOTE</w:t>
        </w:r>
        <w:r>
          <w:rPr>
            <w:sz w:val="20"/>
            <w:lang w:eastAsia="en-GB"/>
          </w:rPr>
          <w:t xml:space="preserve"> 2</w:t>
        </w:r>
        <w:r w:rsidRPr="00ED1E70">
          <w:rPr>
            <w:sz w:val="20"/>
            <w:lang w:eastAsia="en-GB"/>
          </w:rPr>
          <w:t>:</w:t>
        </w:r>
        <w:r w:rsidRPr="00E27EBF">
          <w:rPr>
            <w:sz w:val="20"/>
            <w:lang w:eastAsia="en-GB"/>
          </w:rPr>
          <w:tab/>
          <w:t xml:space="preserve">It requires coordination with RAN regarding the details on how the first termination entity control the data transfer over UP. </w:t>
        </w:r>
      </w:ins>
    </w:p>
    <w:p w14:paraId="7DD380AB" w14:textId="77777777" w:rsidR="00E27EBF" w:rsidRPr="00E27EBF" w:rsidRDefault="00E27EBF" w:rsidP="00E27EBF">
      <w:pPr>
        <w:pStyle w:val="B1"/>
        <w:spacing w:before="0" w:after="180"/>
        <w:ind w:left="284" w:firstLine="0"/>
        <w:jc w:val="left"/>
        <w:rPr>
          <w:ins w:id="93" w:author="Samsung" w:date="2025-11-07T20:43:00Z"/>
          <w:rFonts w:eastAsia="Times New Roman"/>
          <w:color w:val="auto"/>
          <w:sz w:val="20"/>
          <w:lang w:eastAsia="en-GB"/>
        </w:rPr>
      </w:pPr>
      <w:ins w:id="94" w:author="Samsung" w:date="2025-11-07T20:43:00Z">
        <w:r w:rsidRPr="00E27EBF">
          <w:rPr>
            <w:rFonts w:eastAsia="Times New Roman"/>
            <w:color w:val="auto"/>
            <w:sz w:val="20"/>
            <w:lang w:eastAsia="en-GB"/>
          </w:rPr>
          <w:t>How to differentiate the traffic for UE Data Transfer from the UE’s regular traffic (i.e., application traffic over UP) in the 5GC:</w:t>
        </w:r>
      </w:ins>
    </w:p>
    <w:p w14:paraId="35FC1011" w14:textId="77777777" w:rsidR="00E27EBF" w:rsidRPr="00E27EBF" w:rsidRDefault="00E27EBF" w:rsidP="00E27EBF">
      <w:pPr>
        <w:pStyle w:val="B1"/>
        <w:numPr>
          <w:ilvl w:val="0"/>
          <w:numId w:val="52"/>
        </w:numPr>
        <w:spacing w:before="0" w:after="180"/>
        <w:jc w:val="left"/>
        <w:rPr>
          <w:ins w:id="95" w:author="Samsung" w:date="2025-11-07T20:43:00Z"/>
          <w:rFonts w:eastAsia="Times New Roman"/>
          <w:color w:val="auto"/>
          <w:sz w:val="20"/>
          <w:lang w:eastAsia="en-GB"/>
        </w:rPr>
      </w:pPr>
      <w:ins w:id="96" w:author="Samsung" w:date="2025-11-07T20:43:00Z">
        <w:r w:rsidRPr="00E27EBF">
          <w:rPr>
            <w:rFonts w:eastAsia="Times New Roman"/>
            <w:color w:val="auto"/>
            <w:sz w:val="20"/>
            <w:lang w:eastAsia="en-GB"/>
          </w:rPr>
          <w:t>The traffic UE data transfer for UE-side model training may be differentiated from other regular application traffic on a per PDU Session basis (with a dedicated DNN/S-NSSAI) and/or on a per IP flow basis (e.g., based on destination IP address of the data packet).</w:t>
        </w:r>
      </w:ins>
    </w:p>
    <w:p w14:paraId="22011E0A" w14:textId="77777777" w:rsidR="00E27EBF" w:rsidRPr="00E27EBF" w:rsidRDefault="00E27EBF" w:rsidP="00E27EBF">
      <w:pPr>
        <w:pStyle w:val="B1"/>
        <w:numPr>
          <w:ilvl w:val="1"/>
          <w:numId w:val="52"/>
        </w:numPr>
        <w:spacing w:before="0" w:after="180"/>
        <w:ind w:left="993"/>
        <w:jc w:val="left"/>
        <w:rPr>
          <w:ins w:id="97" w:author="Samsung" w:date="2025-11-07T20:43:00Z"/>
          <w:rFonts w:eastAsia="Times New Roman"/>
          <w:color w:val="auto"/>
          <w:sz w:val="20"/>
          <w:lang w:eastAsia="en-GB"/>
        </w:rPr>
      </w:pPr>
      <w:ins w:id="98" w:author="Samsung" w:date="2025-11-07T20:43:00Z">
        <w:r w:rsidRPr="00E27EBF">
          <w:rPr>
            <w:rFonts w:eastAsia="Times New Roman"/>
            <w:color w:val="auto"/>
            <w:sz w:val="20"/>
            <w:lang w:eastAsia="en-GB"/>
          </w:rPr>
          <w:t>Per PDU Session basis: The use of dedicated DNN/S-NSSAI may be enforced by reusing the existing URSP mechanism.</w:t>
        </w:r>
      </w:ins>
    </w:p>
    <w:p w14:paraId="1FEA3283" w14:textId="77777777" w:rsidR="00E27EBF" w:rsidRPr="00E27EBF" w:rsidRDefault="00E27EBF" w:rsidP="00E27EBF">
      <w:pPr>
        <w:pStyle w:val="B1"/>
        <w:numPr>
          <w:ilvl w:val="1"/>
          <w:numId w:val="52"/>
        </w:numPr>
        <w:spacing w:before="0" w:after="180"/>
        <w:ind w:left="993"/>
        <w:jc w:val="left"/>
        <w:rPr>
          <w:ins w:id="99" w:author="Samsung" w:date="2025-11-07T20:43:00Z"/>
          <w:rFonts w:eastAsia="Times New Roman"/>
          <w:color w:val="auto"/>
          <w:sz w:val="20"/>
          <w:lang w:eastAsia="en-GB"/>
        </w:rPr>
      </w:pPr>
      <w:ins w:id="100" w:author="Samsung" w:date="2025-11-07T20:43:00Z">
        <w:r w:rsidRPr="00E27EBF">
          <w:rPr>
            <w:rFonts w:eastAsia="Times New Roman"/>
            <w:color w:val="auto"/>
            <w:sz w:val="20"/>
            <w:lang w:eastAsia="en-GB"/>
          </w:rPr>
          <w:t>Per IP flow basis (or SDF basis): The destination IP address of the first termination NF may be used for differentiating the UE data collection traffic from other regular application traffic.</w:t>
        </w:r>
      </w:ins>
    </w:p>
    <w:p w14:paraId="76A08D00" w14:textId="77777777" w:rsidR="00E27EBF" w:rsidRPr="00E27EBF" w:rsidRDefault="00E27EBF" w:rsidP="00E27EBF">
      <w:pPr>
        <w:pStyle w:val="NO"/>
        <w:spacing w:before="0" w:after="180"/>
        <w:jc w:val="left"/>
        <w:rPr>
          <w:ins w:id="101" w:author="Samsung" w:date="2025-11-07T20:43:00Z"/>
          <w:sz w:val="20"/>
          <w:lang w:eastAsia="en-GB"/>
        </w:rPr>
      </w:pPr>
      <w:ins w:id="102" w:author="Samsung" w:date="2025-11-07T20:43:00Z">
        <w:r w:rsidRPr="00ED1E70">
          <w:rPr>
            <w:sz w:val="20"/>
            <w:lang w:eastAsia="en-GB"/>
          </w:rPr>
          <w:t>NOTE</w:t>
        </w:r>
        <w:r>
          <w:rPr>
            <w:sz w:val="20"/>
            <w:lang w:eastAsia="en-GB"/>
          </w:rPr>
          <w:t xml:space="preserve"> 3</w:t>
        </w:r>
        <w:r w:rsidRPr="00ED1E70">
          <w:rPr>
            <w:sz w:val="20"/>
            <w:lang w:eastAsia="en-GB"/>
          </w:rPr>
          <w:t>:</w:t>
        </w:r>
        <w:r w:rsidRPr="00ED1E70">
          <w:rPr>
            <w:sz w:val="20"/>
            <w:lang w:eastAsia="en-GB"/>
            <w:rPrChange w:id="103" w:author="Samsung" w:date="2025-11-07T12:57:00Z">
              <w:rPr>
                <w:szCs w:val="22"/>
                <w:lang w:eastAsia="en-GB"/>
              </w:rPr>
            </w:rPrChange>
          </w:rPr>
          <w:tab/>
        </w:r>
        <w:r w:rsidRPr="00ED1E70">
          <w:rPr>
            <w:color w:val="auto"/>
            <w:sz w:val="20"/>
            <w:lang w:eastAsia="en-GB"/>
            <w:rPrChange w:id="104" w:author="Samsung" w:date="2025-11-07T12:57:00Z">
              <w:rPr>
                <w:color w:val="auto"/>
                <w:szCs w:val="22"/>
                <w:lang w:eastAsia="en-GB"/>
              </w:rPr>
            </w:rPrChange>
          </w:rPr>
          <w:t xml:space="preserve">How the UE knows about what the standardized data to be transferred </w:t>
        </w:r>
        <w:r>
          <w:rPr>
            <w:color w:val="auto"/>
            <w:sz w:val="20"/>
            <w:lang w:eastAsia="en-GB"/>
          </w:rPr>
          <w:t>will be decided during normative work with coordination with the corresponding RAN WG(s).</w:t>
        </w:r>
        <w:r w:rsidRPr="00E27EBF">
          <w:rPr>
            <w:sz w:val="20"/>
            <w:lang w:eastAsia="en-GB"/>
          </w:rPr>
          <w:t xml:space="preserve"> </w:t>
        </w:r>
      </w:ins>
    </w:p>
    <w:p w14:paraId="084E28CC" w14:textId="77777777" w:rsidR="00E27EBF" w:rsidRPr="00E27EBF" w:rsidRDefault="00E27EBF" w:rsidP="00E27EBF">
      <w:pPr>
        <w:pStyle w:val="EditorsNote"/>
        <w:rPr>
          <w:ins w:id="105" w:author="Samsung" w:date="2025-11-07T20:43:00Z"/>
          <w:sz w:val="20"/>
          <w:lang w:eastAsia="en-GB"/>
        </w:rPr>
      </w:pPr>
    </w:p>
    <w:p w14:paraId="397FCDE3" w14:textId="77777777" w:rsidR="00E27EBF" w:rsidRPr="00E27EBF" w:rsidRDefault="00E27EBF" w:rsidP="00E27EBF">
      <w:pPr>
        <w:keepNext/>
        <w:overflowPunct/>
        <w:autoSpaceDE/>
        <w:autoSpaceDN/>
        <w:adjustRightInd/>
        <w:spacing w:before="0" w:after="180"/>
        <w:jc w:val="left"/>
        <w:textAlignment w:val="auto"/>
        <w:rPr>
          <w:ins w:id="106" w:author="Samsung" w:date="2025-11-07T20:43:00Z"/>
          <w:rFonts w:eastAsia="Times New Roman"/>
          <w:b/>
          <w:bCs/>
          <w:color w:val="auto"/>
          <w:sz w:val="20"/>
          <w:lang w:eastAsia="en-GB"/>
        </w:rPr>
      </w:pPr>
      <w:ins w:id="107" w:author="Samsung" w:date="2025-11-07T20:43:00Z">
        <w:r w:rsidRPr="00E27EBF">
          <w:rPr>
            <w:rFonts w:eastAsia="Times New Roman"/>
            <w:b/>
            <w:bCs/>
            <w:color w:val="auto"/>
            <w:sz w:val="20"/>
            <w:lang w:eastAsia="en-GB"/>
          </w:rPr>
          <w:t>Visibility of data content in MNO and Data format</w:t>
        </w:r>
      </w:ins>
    </w:p>
    <w:p w14:paraId="770A44A5" w14:textId="77777777" w:rsidR="00E27EBF" w:rsidRPr="00E27EBF" w:rsidRDefault="00E27EBF" w:rsidP="00E27EBF">
      <w:pPr>
        <w:pStyle w:val="B1"/>
        <w:spacing w:before="0" w:after="180"/>
        <w:ind w:left="284" w:firstLine="0"/>
        <w:jc w:val="left"/>
        <w:rPr>
          <w:ins w:id="108" w:author="Samsung" w:date="2025-11-07T20:43:00Z"/>
          <w:rFonts w:eastAsia="Times New Roman"/>
          <w:color w:val="auto"/>
          <w:sz w:val="20"/>
          <w:lang w:eastAsia="en-GB"/>
        </w:rPr>
      </w:pPr>
      <w:ins w:id="109" w:author="Samsung" w:date="2025-11-07T20:43:00Z">
        <w:r w:rsidRPr="00E27EBF">
          <w:rPr>
            <w:rFonts w:eastAsia="Times New Roman"/>
            <w:color w:val="auto"/>
            <w:sz w:val="20"/>
            <w:lang w:eastAsia="en-GB"/>
          </w:rPr>
          <w:t>As described in S2-2500025/R2-2411152, visibility of data content signifies that the MNO is able to be aware of, access, and comprehend the content of the collected/reported data without the need of SLA. The full visibility allows the MNO to verify/match the data specified/configured to be collected and the data that is being reported.</w:t>
        </w:r>
      </w:ins>
    </w:p>
    <w:p w14:paraId="5FF85D35" w14:textId="77777777" w:rsidR="00E27EBF" w:rsidRPr="00E27EBF" w:rsidRDefault="00E27EBF" w:rsidP="00E27EBF">
      <w:pPr>
        <w:pStyle w:val="B1"/>
        <w:spacing w:before="0" w:after="180"/>
        <w:ind w:left="284" w:firstLine="0"/>
        <w:jc w:val="left"/>
        <w:rPr>
          <w:ins w:id="110" w:author="Samsung" w:date="2025-11-07T20:43:00Z"/>
          <w:rFonts w:eastAsia="Times New Roman"/>
          <w:color w:val="auto"/>
          <w:sz w:val="20"/>
          <w:lang w:eastAsia="en-GB"/>
        </w:rPr>
      </w:pPr>
      <w:ins w:id="111" w:author="Samsung" w:date="2025-11-07T20:43:00Z">
        <w:r w:rsidRPr="00E27EBF">
          <w:rPr>
            <w:rFonts w:eastAsia="Times New Roman"/>
            <w:color w:val="auto"/>
            <w:sz w:val="20"/>
            <w:lang w:eastAsia="en-GB"/>
          </w:rPr>
          <w:t xml:space="preserve">In this study, if the collected data at the UE refers to the data content fully standardized by RAN1 and if the data can be transferred via the protocol (used by UE and the first termination NF), then the MNO can access the data transferred to the first termination NF. </w:t>
        </w:r>
      </w:ins>
    </w:p>
    <w:p w14:paraId="561CB06A" w14:textId="77777777" w:rsidR="00E27EBF" w:rsidRPr="00E27EBF" w:rsidRDefault="00E27EBF" w:rsidP="00E27EBF">
      <w:pPr>
        <w:pStyle w:val="B1"/>
        <w:spacing w:before="0" w:after="180"/>
        <w:ind w:left="284" w:firstLine="0"/>
        <w:jc w:val="left"/>
        <w:rPr>
          <w:ins w:id="112" w:author="Samsung" w:date="2025-11-07T20:43:00Z"/>
          <w:rFonts w:eastAsia="Times New Roman"/>
          <w:color w:val="auto"/>
          <w:sz w:val="20"/>
          <w:lang w:eastAsia="en-GB"/>
        </w:rPr>
      </w:pPr>
      <w:ins w:id="113" w:author="Samsung" w:date="2025-11-07T20:43:00Z">
        <w:r w:rsidRPr="00E27EBF">
          <w:rPr>
            <w:rFonts w:eastAsia="Times New Roman"/>
            <w:color w:val="auto"/>
            <w:sz w:val="20"/>
            <w:lang w:eastAsia="en-GB"/>
          </w:rPr>
          <w:t>If the first termination NF is able to be ware of the data configured to be collected, then the first termination NF can match the data configured to be collected and the data actually transferred from the UE.</w:t>
        </w:r>
      </w:ins>
    </w:p>
    <w:p w14:paraId="25A8BD82" w14:textId="77777777" w:rsidR="00E27EBF" w:rsidRPr="00E27EBF" w:rsidRDefault="00E27EBF" w:rsidP="00E27EBF">
      <w:pPr>
        <w:pStyle w:val="B1"/>
        <w:spacing w:before="0" w:after="180"/>
        <w:ind w:left="284" w:firstLine="0"/>
        <w:jc w:val="left"/>
        <w:rPr>
          <w:ins w:id="114" w:author="Samsung" w:date="2025-11-07T20:43:00Z"/>
          <w:rFonts w:eastAsia="Times New Roman"/>
          <w:color w:val="auto"/>
          <w:sz w:val="20"/>
          <w:lang w:eastAsia="en-GB"/>
        </w:rPr>
      </w:pPr>
      <w:ins w:id="115" w:author="Samsung" w:date="2025-11-07T20:43:00Z">
        <w:r w:rsidRPr="00E27EBF">
          <w:rPr>
            <w:rFonts w:eastAsia="Times New Roman"/>
            <w:color w:val="auto"/>
            <w:sz w:val="20"/>
            <w:lang w:eastAsia="en-GB"/>
          </w:rPr>
          <w:t>Data format is not the scope of SA2.</w:t>
        </w:r>
      </w:ins>
    </w:p>
    <w:p w14:paraId="557AE663" w14:textId="77777777" w:rsidR="00E27EBF" w:rsidRPr="00ED1E70" w:rsidRDefault="00E27EBF" w:rsidP="00E27EBF">
      <w:pPr>
        <w:pStyle w:val="B1"/>
        <w:spacing w:before="0" w:after="180"/>
        <w:ind w:left="644" w:firstLine="0"/>
        <w:jc w:val="left"/>
        <w:rPr>
          <w:ins w:id="116" w:author="Samsung" w:date="2025-11-07T20:43:00Z"/>
          <w:rFonts w:eastAsia="Times New Roman"/>
          <w:color w:val="auto"/>
          <w:sz w:val="20"/>
          <w:lang w:eastAsia="en-GB"/>
        </w:rPr>
      </w:pPr>
    </w:p>
    <w:p w14:paraId="66E54CB6" w14:textId="77777777" w:rsidR="00E27EBF" w:rsidRPr="00ED1E70" w:rsidRDefault="00E27EBF" w:rsidP="00E27EBF">
      <w:pPr>
        <w:keepNext/>
        <w:overflowPunct/>
        <w:autoSpaceDE/>
        <w:autoSpaceDN/>
        <w:adjustRightInd/>
        <w:spacing w:before="0" w:after="180"/>
        <w:jc w:val="left"/>
        <w:textAlignment w:val="auto"/>
        <w:rPr>
          <w:ins w:id="117" w:author="Samsung" w:date="2025-11-07T20:43:00Z"/>
          <w:rFonts w:eastAsia="Times New Roman"/>
          <w:b/>
          <w:bCs/>
          <w:color w:val="auto"/>
          <w:sz w:val="20"/>
          <w:lang w:eastAsia="en-GB"/>
        </w:rPr>
      </w:pPr>
      <w:ins w:id="118" w:author="Samsung" w:date="2025-11-07T20:43:00Z">
        <w:r w:rsidRPr="00ED1E70">
          <w:rPr>
            <w:rFonts w:eastAsia="Times New Roman"/>
            <w:b/>
            <w:bCs/>
            <w:color w:val="auto"/>
            <w:sz w:val="20"/>
            <w:lang w:eastAsia="en-GB"/>
          </w:rPr>
          <w:t>Additional considerations based on RAN2’ input</w:t>
        </w:r>
      </w:ins>
    </w:p>
    <w:p w14:paraId="05BCDFC7" w14:textId="77777777" w:rsidR="00E27EBF" w:rsidRPr="00ED1E70" w:rsidRDefault="00E27EBF" w:rsidP="00E27EBF">
      <w:pPr>
        <w:spacing w:after="120"/>
        <w:ind w:left="284"/>
        <w:rPr>
          <w:ins w:id="119" w:author="Samsung" w:date="2025-11-07T20:43:00Z"/>
          <w:rFonts w:eastAsia="Times New Roman"/>
          <w:color w:val="auto"/>
          <w:sz w:val="20"/>
          <w:lang w:eastAsia="en-GB"/>
        </w:rPr>
      </w:pPr>
      <w:ins w:id="120" w:author="Samsung" w:date="2025-11-07T20:43:00Z">
        <w:r w:rsidRPr="00ED1E70">
          <w:rPr>
            <w:rFonts w:eastAsia="Times New Roman"/>
            <w:color w:val="auto"/>
            <w:sz w:val="20"/>
            <w:lang w:eastAsia="en-GB"/>
          </w:rPr>
          <w:t>There is no need to support paging of UEs in IDLE or INACTIVE mode to provide them with data reporting configuration or to trigger data collection procedure. (see S2-2509869/</w:t>
        </w:r>
        <w:r w:rsidRPr="00ED1E70">
          <w:rPr>
            <w:sz w:val="20"/>
          </w:rPr>
          <w:t xml:space="preserve"> </w:t>
        </w:r>
        <w:r w:rsidRPr="00ED1E70">
          <w:rPr>
            <w:rFonts w:eastAsia="Times New Roman"/>
            <w:color w:val="auto"/>
            <w:sz w:val="20"/>
            <w:lang w:eastAsia="en-GB"/>
          </w:rPr>
          <w:t>R2-2507928)</w:t>
        </w:r>
      </w:ins>
    </w:p>
    <w:p w14:paraId="39E179DC" w14:textId="77777777" w:rsidR="00E27EBF" w:rsidRPr="00ED1E70" w:rsidRDefault="00E27EBF" w:rsidP="00E27EBF">
      <w:pPr>
        <w:spacing w:after="120"/>
        <w:ind w:left="284"/>
        <w:rPr>
          <w:ins w:id="121" w:author="Samsung" w:date="2025-11-07T20:43:00Z"/>
          <w:rFonts w:eastAsia="Times New Roman"/>
          <w:color w:val="auto"/>
          <w:sz w:val="20"/>
          <w:lang w:eastAsia="en-GB"/>
        </w:rPr>
      </w:pPr>
      <w:ins w:id="122" w:author="Samsung" w:date="2025-11-07T20:43:00Z">
        <w:r w:rsidRPr="00ED1E70">
          <w:rPr>
            <w:rFonts w:eastAsia="Times New Roman"/>
            <w:color w:val="auto"/>
            <w:sz w:val="20"/>
            <w:lang w:eastAsia="en-GB"/>
          </w:rPr>
          <w:t>Whether and how the continuity of data transfer of the collected data over the UP can be supported during connected mode mobility will be discussed during the normative phase according to the RAN2’s progress.</w:t>
        </w:r>
      </w:ins>
    </w:p>
    <w:p w14:paraId="28B59CFA" w14:textId="76E74EEC" w:rsidR="00E27EBF" w:rsidRPr="00BD5DE9" w:rsidRDefault="00E27EBF">
      <w:pPr>
        <w:spacing w:after="120"/>
        <w:ind w:left="284"/>
        <w:rPr>
          <w:ins w:id="123" w:author="Samsung" w:date="2025-11-07T20:43:00Z"/>
          <w:rFonts w:eastAsia="Times New Roman"/>
          <w:color w:val="auto"/>
          <w:sz w:val="20"/>
          <w:lang w:eastAsia="en-GB"/>
          <w:rPrChange w:id="124" w:author="Samsung" w:date="2025-11-07T20:44:00Z">
            <w:rPr>
              <w:ins w:id="125" w:author="Samsung" w:date="2025-11-07T20:43:00Z"/>
            </w:rPr>
          </w:rPrChange>
        </w:rPr>
        <w:pPrChange w:id="126" w:author="Samsung" w:date="2025-11-07T20:44:00Z">
          <w:pPr/>
        </w:pPrChange>
      </w:pPr>
      <w:ins w:id="127" w:author="Samsung" w:date="2025-11-07T20:43:00Z">
        <w:r w:rsidRPr="00ED1E70">
          <w:rPr>
            <w:rFonts w:eastAsia="Times New Roman"/>
            <w:color w:val="auto"/>
            <w:sz w:val="20"/>
            <w:lang w:eastAsia="en-GB"/>
          </w:rPr>
          <w:t>Whether and how the CN can provide information that is used by the RAN to create the list of candidate data configuration options and when to start or stop the data collection for a UE will be discussed during the normative phase according to the RAN2’s progress.</w:t>
        </w:r>
      </w:ins>
    </w:p>
    <w:p w14:paraId="1C7CA51D" w14:textId="77777777" w:rsidR="002216C7" w:rsidRPr="007D7F17" w:rsidRDefault="002216C7" w:rsidP="002216C7">
      <w:pPr>
        <w:keepNext/>
        <w:overflowPunct/>
        <w:autoSpaceDE/>
        <w:autoSpaceDN/>
        <w:adjustRightInd/>
        <w:spacing w:before="0" w:after="180"/>
        <w:jc w:val="left"/>
        <w:textAlignment w:val="auto"/>
        <w:rPr>
          <w:ins w:id="128" w:author="Samsung" w:date="2025-11-07T12:18:00Z"/>
          <w:rFonts w:eastAsia="Times New Roman"/>
          <w:color w:val="auto"/>
          <w:szCs w:val="22"/>
          <w:lang w:eastAsia="en-GB"/>
        </w:rPr>
      </w:pPr>
    </w:p>
    <w:p w14:paraId="040938D5" w14:textId="77777777" w:rsidR="00A337F9" w:rsidRPr="007D7F17" w:rsidRDefault="00A337F9" w:rsidP="00A337F9"/>
    <w:bookmarkEnd w:id="9"/>
    <w:bookmarkEnd w:id="10"/>
    <w:bookmarkEnd w:id="11"/>
    <w:bookmarkEnd w:id="12"/>
    <w:bookmarkEnd w:id="13"/>
    <w:bookmarkEnd w:id="14"/>
    <w:bookmarkEnd w:id="15"/>
    <w:bookmarkEnd w:id="16"/>
    <w:bookmarkEnd w:id="17"/>
    <w:bookmarkEnd w:id="18"/>
    <w:bookmarkEnd w:id="19"/>
    <w:bookmarkEnd w:id="20"/>
    <w:bookmarkEnd w:id="21"/>
    <w:p w14:paraId="632A1CA0" w14:textId="218CB69F" w:rsidR="00FC0E7F" w:rsidRPr="000E15F2" w:rsidRDefault="00FC0E7F" w:rsidP="0089214A">
      <w:pPr>
        <w:ind w:right="-99"/>
        <w:jc w:val="center"/>
        <w:rPr>
          <w:b/>
          <w:color w:val="FF0000"/>
          <w:sz w:val="28"/>
          <w:szCs w:val="36"/>
          <w:lang w:eastAsia="ko-KR"/>
        </w:rPr>
      </w:pPr>
      <w:r w:rsidRPr="00C81E00">
        <w:rPr>
          <w:b/>
          <w:color w:val="FF0000"/>
          <w:sz w:val="28"/>
          <w:szCs w:val="36"/>
          <w:lang w:eastAsia="ko-KR"/>
        </w:rPr>
        <w:t>*** End of the change ***</w:t>
      </w:r>
    </w:p>
    <w:bookmarkEnd w:id="1"/>
    <w:p w14:paraId="619908F4" w14:textId="77777777" w:rsidR="00FC0E7F" w:rsidRPr="000E15F2" w:rsidRDefault="00FC0E7F" w:rsidP="005E39F7">
      <w:pPr>
        <w:rPr>
          <w:color w:val="auto"/>
          <w:lang w:eastAsia="ko-KR"/>
        </w:rPr>
      </w:pPr>
    </w:p>
    <w:sectPr w:rsidR="00FC0E7F" w:rsidRPr="000E15F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8C0FC" w14:textId="77777777" w:rsidR="009F459A" w:rsidRDefault="009F459A">
      <w:r>
        <w:separator/>
      </w:r>
    </w:p>
    <w:p w14:paraId="26705E36" w14:textId="77777777" w:rsidR="009F459A" w:rsidRDefault="009F459A"/>
  </w:endnote>
  <w:endnote w:type="continuationSeparator" w:id="0">
    <w:p w14:paraId="51E38367" w14:textId="77777777" w:rsidR="009F459A" w:rsidRDefault="009F459A">
      <w:r>
        <w:continuationSeparator/>
      </w:r>
    </w:p>
    <w:p w14:paraId="2034D8C4" w14:textId="77777777" w:rsidR="009F459A" w:rsidRDefault="009F4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60B9" w14:textId="77777777" w:rsidR="006E2F70" w:rsidRDefault="006E2F70">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E2F70" w:rsidRDefault="006E2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E2F70" w:rsidRDefault="006E2F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1BC8" w14:textId="77777777" w:rsidR="009F459A" w:rsidRDefault="009F459A">
      <w:r>
        <w:separator/>
      </w:r>
    </w:p>
    <w:p w14:paraId="302DAFE2" w14:textId="77777777" w:rsidR="009F459A" w:rsidRDefault="009F459A"/>
  </w:footnote>
  <w:footnote w:type="continuationSeparator" w:id="0">
    <w:p w14:paraId="07766778" w14:textId="77777777" w:rsidR="009F459A" w:rsidRDefault="009F459A">
      <w:r>
        <w:continuationSeparator/>
      </w:r>
    </w:p>
    <w:p w14:paraId="646C2BE7" w14:textId="77777777" w:rsidR="009F459A" w:rsidRDefault="009F4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C748" w14:textId="77777777" w:rsidR="006E2F70" w:rsidRDefault="006E2F70"/>
  <w:p w14:paraId="6C1A09D1" w14:textId="77777777" w:rsidR="006E2F70" w:rsidRDefault="006E2F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6AE4" w14:textId="77777777" w:rsidR="006E2F70" w:rsidRPr="00D04754" w:rsidRDefault="006E2F70">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32F36AEE" w:rsidR="006E2F70" w:rsidRPr="00D04754" w:rsidRDefault="006E2F70">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52D65">
      <w:rPr>
        <w:rFonts w:ascii="Arial" w:hAnsi="Arial" w:cs="Arial"/>
        <w:b/>
        <w:bCs/>
        <w:noProof/>
        <w:sz w:val="18"/>
        <w:lang w:val="fr-FR"/>
      </w:rPr>
      <w:t>2</w:t>
    </w:r>
    <w:r>
      <w:rPr>
        <w:rFonts w:ascii="Arial" w:hAnsi="Arial" w:cs="Arial"/>
        <w:b/>
        <w:bCs/>
        <w:sz w:val="18"/>
      </w:rPr>
      <w:fldChar w:fldCharType="end"/>
    </w:r>
  </w:p>
  <w:p w14:paraId="4E88EE13" w14:textId="77777777" w:rsidR="006E2F70" w:rsidRPr="00D04754" w:rsidRDefault="006E2F7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87C6158"/>
    <w:multiLevelType w:val="hybridMultilevel"/>
    <w:tmpl w:val="EABCD11A"/>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9" w15:restartNumberingAfterBreak="0">
    <w:nsid w:val="3612089C"/>
    <w:multiLevelType w:val="hybridMultilevel"/>
    <w:tmpl w:val="3C26E234"/>
    <w:lvl w:ilvl="0" w:tplc="6714F29A">
      <w:start w:val="7"/>
      <w:numFmt w:val="bullet"/>
      <w:lvlText w:val="-"/>
      <w:lvlJc w:val="left"/>
      <w:pPr>
        <w:ind w:left="644" w:hanging="360"/>
      </w:pPr>
      <w:rPr>
        <w:rFonts w:ascii="Times New Roman" w:eastAsia="Times New Roman" w:hAnsi="Times New Roman" w:cs="Times New Roman" w:hint="default"/>
      </w:rPr>
    </w:lvl>
    <w:lvl w:ilvl="1" w:tplc="4E5CA9E4">
      <w:numFmt w:val="bullet"/>
      <w:lvlText w:val="-"/>
      <w:lvlJc w:val="left"/>
      <w:pPr>
        <w:ind w:left="928" w:hanging="360"/>
      </w:pPr>
      <w:rPr>
        <w:rFonts w:ascii="Times New Roman" w:eastAsia="MS Mincho" w:hAnsi="Times New Roman" w:cs="Times New Roman" w:hint="default"/>
      </w:rPr>
    </w:lvl>
    <w:lvl w:ilvl="2" w:tplc="12406C24">
      <w:start w:val="2"/>
      <w:numFmt w:val="bullet"/>
      <w:lvlText w:val="-"/>
      <w:lvlJc w:val="left"/>
      <w:pPr>
        <w:ind w:left="2084" w:hanging="360"/>
      </w:pPr>
      <w:rPr>
        <w:rFonts w:ascii="Arial" w:eastAsia="맑은 고딕" w:hAnsi="Arial" w:cs="Arial"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3" w15:restartNumberingAfterBreak="0">
    <w:nsid w:val="3E0A5345"/>
    <w:multiLevelType w:val="hybridMultilevel"/>
    <w:tmpl w:val="92762A52"/>
    <w:lvl w:ilvl="0" w:tplc="B8341DEC">
      <w:numFmt w:val="bullet"/>
      <w:lvlText w:val="-"/>
      <w:lvlJc w:val="left"/>
      <w:pPr>
        <w:ind w:left="1440" w:hanging="360"/>
      </w:pPr>
      <w:rPr>
        <w:rFonts w:ascii="Times New Roman" w:eastAsia="맑은 고딕"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488E3B55"/>
    <w:multiLevelType w:val="hybridMultilevel"/>
    <w:tmpl w:val="E6D6640A"/>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8FA75B9"/>
    <w:multiLevelType w:val="hybridMultilevel"/>
    <w:tmpl w:val="0AE688C2"/>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39957BF"/>
    <w:multiLevelType w:val="hybridMultilevel"/>
    <w:tmpl w:val="64D6CD30"/>
    <w:lvl w:ilvl="0" w:tplc="167A9292">
      <w:start w:val="7"/>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545E5969"/>
    <w:multiLevelType w:val="hybridMultilevel"/>
    <w:tmpl w:val="D2B6439C"/>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B0C2BAF"/>
    <w:multiLevelType w:val="hybridMultilevel"/>
    <w:tmpl w:val="10F0374C"/>
    <w:lvl w:ilvl="0" w:tplc="6882D6F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3"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A363421"/>
    <w:multiLevelType w:val="hybridMultilevel"/>
    <w:tmpl w:val="AF666F84"/>
    <w:lvl w:ilvl="0" w:tplc="12C674A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42"/>
  </w:num>
  <w:num w:numId="3">
    <w:abstractNumId w:val="13"/>
  </w:num>
  <w:num w:numId="4">
    <w:abstractNumId w:val="47"/>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6"/>
  </w:num>
  <w:num w:numId="16">
    <w:abstractNumId w:val="35"/>
  </w:num>
  <w:num w:numId="17">
    <w:abstractNumId w:val="11"/>
  </w:num>
  <w:num w:numId="18">
    <w:abstractNumId w:val="23"/>
  </w:num>
  <w:num w:numId="19">
    <w:abstractNumId w:val="43"/>
  </w:num>
  <w:num w:numId="20">
    <w:abstractNumId w:val="25"/>
  </w:num>
  <w:num w:numId="21">
    <w:abstractNumId w:val="26"/>
  </w:num>
  <w:num w:numId="22">
    <w:abstractNumId w:val="34"/>
  </w:num>
  <w:num w:numId="23">
    <w:abstractNumId w:val="12"/>
  </w:num>
  <w:num w:numId="24">
    <w:abstractNumId w:val="50"/>
  </w:num>
  <w:num w:numId="25">
    <w:abstractNumId w:val="14"/>
  </w:num>
  <w:num w:numId="26">
    <w:abstractNumId w:val="18"/>
  </w:num>
  <w:num w:numId="27">
    <w:abstractNumId w:val="40"/>
  </w:num>
  <w:num w:numId="28">
    <w:abstractNumId w:val="37"/>
  </w:num>
  <w:num w:numId="29">
    <w:abstractNumId w:val="36"/>
  </w:num>
  <w:num w:numId="30">
    <w:abstractNumId w:val="31"/>
  </w:num>
  <w:num w:numId="31">
    <w:abstractNumId w:val="44"/>
  </w:num>
  <w:num w:numId="32">
    <w:abstractNumId w:val="38"/>
  </w:num>
  <w:num w:numId="33">
    <w:abstractNumId w:val="16"/>
  </w:num>
  <w:num w:numId="34">
    <w:abstractNumId w:val="17"/>
  </w:num>
  <w:num w:numId="35">
    <w:abstractNumId w:val="45"/>
  </w:num>
  <w:num w:numId="36">
    <w:abstractNumId w:val="19"/>
  </w:num>
  <w:num w:numId="37">
    <w:abstractNumId w:val="28"/>
  </w:num>
  <w:num w:numId="38">
    <w:abstractNumId w:val="48"/>
  </w:num>
  <w:num w:numId="39">
    <w:abstractNumId w:val="32"/>
  </w:num>
  <w:num w:numId="40">
    <w:abstractNumId w:val="30"/>
  </w:num>
  <w:num w:numId="41">
    <w:abstractNumId w:val="51"/>
  </w:num>
  <w:num w:numId="42">
    <w:abstractNumId w:val="27"/>
  </w:num>
  <w:num w:numId="43">
    <w:abstractNumId w:val="15"/>
  </w:num>
  <w:num w:numId="44">
    <w:abstractNumId w:val="22"/>
  </w:num>
  <w:num w:numId="45">
    <w:abstractNumId w:val="33"/>
  </w:num>
  <w:num w:numId="46">
    <w:abstractNumId w:val="21"/>
  </w:num>
  <w:num w:numId="47">
    <w:abstractNumId w:val="0"/>
  </w:num>
  <w:num w:numId="48">
    <w:abstractNumId w:val="39"/>
  </w:num>
  <w:num w:numId="49">
    <w:abstractNumId w:val="41"/>
  </w:num>
  <w:num w:numId="50">
    <w:abstractNumId w:val="49"/>
  </w:num>
  <w:num w:numId="51">
    <w:abstractNumId w:val="24"/>
  </w:num>
  <w:num w:numId="52">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2C45"/>
    <w:rsid w:val="00003C6A"/>
    <w:rsid w:val="0000552F"/>
    <w:rsid w:val="00005766"/>
    <w:rsid w:val="00005947"/>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5FF8"/>
    <w:rsid w:val="000162B6"/>
    <w:rsid w:val="00016882"/>
    <w:rsid w:val="000168AE"/>
    <w:rsid w:val="00016E2A"/>
    <w:rsid w:val="00017181"/>
    <w:rsid w:val="0001799B"/>
    <w:rsid w:val="000213C7"/>
    <w:rsid w:val="00021AA5"/>
    <w:rsid w:val="000222BA"/>
    <w:rsid w:val="0002328F"/>
    <w:rsid w:val="00023C9C"/>
    <w:rsid w:val="0002476F"/>
    <w:rsid w:val="000252A6"/>
    <w:rsid w:val="00025BD2"/>
    <w:rsid w:val="00027B64"/>
    <w:rsid w:val="00030459"/>
    <w:rsid w:val="000308C9"/>
    <w:rsid w:val="00030A86"/>
    <w:rsid w:val="00031924"/>
    <w:rsid w:val="00031D2B"/>
    <w:rsid w:val="00031E3D"/>
    <w:rsid w:val="00031E71"/>
    <w:rsid w:val="00032A4F"/>
    <w:rsid w:val="000335D1"/>
    <w:rsid w:val="00033A00"/>
    <w:rsid w:val="00034425"/>
    <w:rsid w:val="000344DB"/>
    <w:rsid w:val="00034D55"/>
    <w:rsid w:val="000356FD"/>
    <w:rsid w:val="00035C0C"/>
    <w:rsid w:val="00036FA6"/>
    <w:rsid w:val="00037D1B"/>
    <w:rsid w:val="0004098D"/>
    <w:rsid w:val="000414D4"/>
    <w:rsid w:val="00041F82"/>
    <w:rsid w:val="00042937"/>
    <w:rsid w:val="00042A8E"/>
    <w:rsid w:val="00042AD9"/>
    <w:rsid w:val="000448F2"/>
    <w:rsid w:val="00044D6B"/>
    <w:rsid w:val="000450C8"/>
    <w:rsid w:val="000452BB"/>
    <w:rsid w:val="000454FB"/>
    <w:rsid w:val="000470EF"/>
    <w:rsid w:val="000479C0"/>
    <w:rsid w:val="00047BE7"/>
    <w:rsid w:val="00047CB2"/>
    <w:rsid w:val="00047EF5"/>
    <w:rsid w:val="00050822"/>
    <w:rsid w:val="00050C5B"/>
    <w:rsid w:val="00050EFD"/>
    <w:rsid w:val="0005146A"/>
    <w:rsid w:val="000514F7"/>
    <w:rsid w:val="000515A4"/>
    <w:rsid w:val="00051B8E"/>
    <w:rsid w:val="000532E8"/>
    <w:rsid w:val="00053A5A"/>
    <w:rsid w:val="00053C8E"/>
    <w:rsid w:val="0005471A"/>
    <w:rsid w:val="0005624B"/>
    <w:rsid w:val="00056376"/>
    <w:rsid w:val="00057E03"/>
    <w:rsid w:val="000600EB"/>
    <w:rsid w:val="0006043D"/>
    <w:rsid w:val="00060936"/>
    <w:rsid w:val="00060A90"/>
    <w:rsid w:val="00060CB1"/>
    <w:rsid w:val="00060F49"/>
    <w:rsid w:val="00061054"/>
    <w:rsid w:val="0006250D"/>
    <w:rsid w:val="000631A3"/>
    <w:rsid w:val="000631CD"/>
    <w:rsid w:val="00063826"/>
    <w:rsid w:val="0006446D"/>
    <w:rsid w:val="000646F0"/>
    <w:rsid w:val="000649D2"/>
    <w:rsid w:val="00064FE9"/>
    <w:rsid w:val="00065E90"/>
    <w:rsid w:val="000701CD"/>
    <w:rsid w:val="00070CDC"/>
    <w:rsid w:val="00071C37"/>
    <w:rsid w:val="00071D84"/>
    <w:rsid w:val="00072F43"/>
    <w:rsid w:val="00073721"/>
    <w:rsid w:val="00073DED"/>
    <w:rsid w:val="000746D6"/>
    <w:rsid w:val="00074CE4"/>
    <w:rsid w:val="000766A7"/>
    <w:rsid w:val="00077B2C"/>
    <w:rsid w:val="00077D47"/>
    <w:rsid w:val="00082EEC"/>
    <w:rsid w:val="0008330D"/>
    <w:rsid w:val="00083B7A"/>
    <w:rsid w:val="000843CC"/>
    <w:rsid w:val="00084B88"/>
    <w:rsid w:val="00084D79"/>
    <w:rsid w:val="00085061"/>
    <w:rsid w:val="000850FC"/>
    <w:rsid w:val="00086C4D"/>
    <w:rsid w:val="00087B31"/>
    <w:rsid w:val="00087B7D"/>
    <w:rsid w:val="00090791"/>
    <w:rsid w:val="00091474"/>
    <w:rsid w:val="00091FAA"/>
    <w:rsid w:val="00092CB4"/>
    <w:rsid w:val="00093740"/>
    <w:rsid w:val="0009406F"/>
    <w:rsid w:val="00094B98"/>
    <w:rsid w:val="00095021"/>
    <w:rsid w:val="00096D4B"/>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46D1"/>
    <w:rsid w:val="000A5001"/>
    <w:rsid w:val="000A5D15"/>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28FD"/>
    <w:rsid w:val="000E32F1"/>
    <w:rsid w:val="000E4922"/>
    <w:rsid w:val="000E54A4"/>
    <w:rsid w:val="000E5966"/>
    <w:rsid w:val="000E6748"/>
    <w:rsid w:val="000E7757"/>
    <w:rsid w:val="000F0802"/>
    <w:rsid w:val="000F126F"/>
    <w:rsid w:val="000F1352"/>
    <w:rsid w:val="000F20D3"/>
    <w:rsid w:val="000F2891"/>
    <w:rsid w:val="000F3303"/>
    <w:rsid w:val="000F34B3"/>
    <w:rsid w:val="000F39F7"/>
    <w:rsid w:val="000F3C19"/>
    <w:rsid w:val="000F3F78"/>
    <w:rsid w:val="000F4B88"/>
    <w:rsid w:val="000F531E"/>
    <w:rsid w:val="000F564A"/>
    <w:rsid w:val="000F5997"/>
    <w:rsid w:val="000F6427"/>
    <w:rsid w:val="000F662F"/>
    <w:rsid w:val="000F698F"/>
    <w:rsid w:val="000F7341"/>
    <w:rsid w:val="000F748D"/>
    <w:rsid w:val="00100517"/>
    <w:rsid w:val="00101867"/>
    <w:rsid w:val="00102440"/>
    <w:rsid w:val="001058C9"/>
    <w:rsid w:val="00105CC1"/>
    <w:rsid w:val="00105DD5"/>
    <w:rsid w:val="00106E0A"/>
    <w:rsid w:val="0010708C"/>
    <w:rsid w:val="00107CF6"/>
    <w:rsid w:val="00107E9C"/>
    <w:rsid w:val="001103BE"/>
    <w:rsid w:val="001104F8"/>
    <w:rsid w:val="001123E4"/>
    <w:rsid w:val="00112C6D"/>
    <w:rsid w:val="00113206"/>
    <w:rsid w:val="001133CB"/>
    <w:rsid w:val="00114742"/>
    <w:rsid w:val="00116E67"/>
    <w:rsid w:val="001172B4"/>
    <w:rsid w:val="001178B5"/>
    <w:rsid w:val="00121065"/>
    <w:rsid w:val="0012120D"/>
    <w:rsid w:val="00121928"/>
    <w:rsid w:val="00121B18"/>
    <w:rsid w:val="00122874"/>
    <w:rsid w:val="001230D3"/>
    <w:rsid w:val="001233F9"/>
    <w:rsid w:val="0012397A"/>
    <w:rsid w:val="00123D50"/>
    <w:rsid w:val="00123ECA"/>
    <w:rsid w:val="001241AE"/>
    <w:rsid w:val="00124344"/>
    <w:rsid w:val="00124B99"/>
    <w:rsid w:val="00126056"/>
    <w:rsid w:val="00126C1D"/>
    <w:rsid w:val="00126D85"/>
    <w:rsid w:val="0012707A"/>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C20"/>
    <w:rsid w:val="00136CEB"/>
    <w:rsid w:val="0014039C"/>
    <w:rsid w:val="0014063D"/>
    <w:rsid w:val="00140A26"/>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64B1"/>
    <w:rsid w:val="00167087"/>
    <w:rsid w:val="0016709B"/>
    <w:rsid w:val="00167842"/>
    <w:rsid w:val="00170C04"/>
    <w:rsid w:val="00171575"/>
    <w:rsid w:val="001723E7"/>
    <w:rsid w:val="001730E4"/>
    <w:rsid w:val="0017350A"/>
    <w:rsid w:val="001737FC"/>
    <w:rsid w:val="001738EE"/>
    <w:rsid w:val="00173B54"/>
    <w:rsid w:val="00173CD5"/>
    <w:rsid w:val="00175511"/>
    <w:rsid w:val="001757C9"/>
    <w:rsid w:val="00176375"/>
    <w:rsid w:val="00176C65"/>
    <w:rsid w:val="001777F1"/>
    <w:rsid w:val="00177C98"/>
    <w:rsid w:val="00180325"/>
    <w:rsid w:val="0018085E"/>
    <w:rsid w:val="00180A1A"/>
    <w:rsid w:val="00180A63"/>
    <w:rsid w:val="00180F81"/>
    <w:rsid w:val="00181C97"/>
    <w:rsid w:val="00181F03"/>
    <w:rsid w:val="00182C05"/>
    <w:rsid w:val="00183CFA"/>
    <w:rsid w:val="00183F43"/>
    <w:rsid w:val="00183FF4"/>
    <w:rsid w:val="0018419B"/>
    <w:rsid w:val="00184C73"/>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46F8"/>
    <w:rsid w:val="001A53FD"/>
    <w:rsid w:val="001A57E0"/>
    <w:rsid w:val="001A5FCA"/>
    <w:rsid w:val="001A609E"/>
    <w:rsid w:val="001A6A5B"/>
    <w:rsid w:val="001A7175"/>
    <w:rsid w:val="001A743E"/>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23B5"/>
    <w:rsid w:val="001C2589"/>
    <w:rsid w:val="001C2C24"/>
    <w:rsid w:val="001C2D1E"/>
    <w:rsid w:val="001C2DE0"/>
    <w:rsid w:val="001C31E1"/>
    <w:rsid w:val="001C3BE7"/>
    <w:rsid w:val="001C3F12"/>
    <w:rsid w:val="001C532F"/>
    <w:rsid w:val="001C5E33"/>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3899"/>
    <w:rsid w:val="001E3D56"/>
    <w:rsid w:val="001E4193"/>
    <w:rsid w:val="001E4BCE"/>
    <w:rsid w:val="001E5006"/>
    <w:rsid w:val="001E5B3C"/>
    <w:rsid w:val="001E60AC"/>
    <w:rsid w:val="001E6676"/>
    <w:rsid w:val="001E66C3"/>
    <w:rsid w:val="001E73F3"/>
    <w:rsid w:val="001F1CC4"/>
    <w:rsid w:val="001F308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9DA"/>
    <w:rsid w:val="00214C23"/>
    <w:rsid w:val="00215154"/>
    <w:rsid w:val="00215708"/>
    <w:rsid w:val="00215821"/>
    <w:rsid w:val="00215E98"/>
    <w:rsid w:val="0021672B"/>
    <w:rsid w:val="002168B6"/>
    <w:rsid w:val="00216972"/>
    <w:rsid w:val="00216BE9"/>
    <w:rsid w:val="0021759D"/>
    <w:rsid w:val="002175D3"/>
    <w:rsid w:val="00220115"/>
    <w:rsid w:val="002205D1"/>
    <w:rsid w:val="00220BD1"/>
    <w:rsid w:val="002214A0"/>
    <w:rsid w:val="00221511"/>
    <w:rsid w:val="002216C7"/>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2E16"/>
    <w:rsid w:val="002333E3"/>
    <w:rsid w:val="00233A6D"/>
    <w:rsid w:val="00235463"/>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6D1"/>
    <w:rsid w:val="002477FA"/>
    <w:rsid w:val="00247833"/>
    <w:rsid w:val="002504E1"/>
    <w:rsid w:val="00250E26"/>
    <w:rsid w:val="002511B1"/>
    <w:rsid w:val="002517B6"/>
    <w:rsid w:val="002527A6"/>
    <w:rsid w:val="00252D65"/>
    <w:rsid w:val="00252FBB"/>
    <w:rsid w:val="002542EE"/>
    <w:rsid w:val="002543CA"/>
    <w:rsid w:val="002548AD"/>
    <w:rsid w:val="002548F6"/>
    <w:rsid w:val="00254CBE"/>
    <w:rsid w:val="002557C4"/>
    <w:rsid w:val="00255E41"/>
    <w:rsid w:val="002571BE"/>
    <w:rsid w:val="00257617"/>
    <w:rsid w:val="00257AD4"/>
    <w:rsid w:val="00257BE2"/>
    <w:rsid w:val="00257FEE"/>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D9B"/>
    <w:rsid w:val="0027123F"/>
    <w:rsid w:val="0027180D"/>
    <w:rsid w:val="00271A1C"/>
    <w:rsid w:val="00272400"/>
    <w:rsid w:val="00272509"/>
    <w:rsid w:val="002726B5"/>
    <w:rsid w:val="00272D84"/>
    <w:rsid w:val="00273861"/>
    <w:rsid w:val="00273B92"/>
    <w:rsid w:val="00273F2E"/>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4B1"/>
    <w:rsid w:val="00295851"/>
    <w:rsid w:val="00295F2F"/>
    <w:rsid w:val="002960C9"/>
    <w:rsid w:val="00296203"/>
    <w:rsid w:val="00297678"/>
    <w:rsid w:val="002A00CB"/>
    <w:rsid w:val="002A0580"/>
    <w:rsid w:val="002A1EA7"/>
    <w:rsid w:val="002A2666"/>
    <w:rsid w:val="002A4CAE"/>
    <w:rsid w:val="002A5AF4"/>
    <w:rsid w:val="002A6323"/>
    <w:rsid w:val="002A660B"/>
    <w:rsid w:val="002A6967"/>
    <w:rsid w:val="002A714C"/>
    <w:rsid w:val="002A7873"/>
    <w:rsid w:val="002B0593"/>
    <w:rsid w:val="002B08D9"/>
    <w:rsid w:val="002B0FF8"/>
    <w:rsid w:val="002B10BD"/>
    <w:rsid w:val="002B1B5A"/>
    <w:rsid w:val="002B1CCD"/>
    <w:rsid w:val="002B29C6"/>
    <w:rsid w:val="002B3E1B"/>
    <w:rsid w:val="002B478C"/>
    <w:rsid w:val="002B4B6C"/>
    <w:rsid w:val="002B5735"/>
    <w:rsid w:val="002B6540"/>
    <w:rsid w:val="002B6F5D"/>
    <w:rsid w:val="002B6F6D"/>
    <w:rsid w:val="002B7FBF"/>
    <w:rsid w:val="002C0540"/>
    <w:rsid w:val="002C0F98"/>
    <w:rsid w:val="002C10FD"/>
    <w:rsid w:val="002C17DB"/>
    <w:rsid w:val="002C1F3D"/>
    <w:rsid w:val="002C3163"/>
    <w:rsid w:val="002C46C3"/>
    <w:rsid w:val="002C5B4C"/>
    <w:rsid w:val="002C6703"/>
    <w:rsid w:val="002C6841"/>
    <w:rsid w:val="002C7539"/>
    <w:rsid w:val="002D01FA"/>
    <w:rsid w:val="002D0297"/>
    <w:rsid w:val="002D11A5"/>
    <w:rsid w:val="002D1531"/>
    <w:rsid w:val="002D2A40"/>
    <w:rsid w:val="002D2AEB"/>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3C73"/>
    <w:rsid w:val="00314850"/>
    <w:rsid w:val="003153F3"/>
    <w:rsid w:val="00315F67"/>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8F1"/>
    <w:rsid w:val="00327AE8"/>
    <w:rsid w:val="00330A12"/>
    <w:rsid w:val="00331BC7"/>
    <w:rsid w:val="00332433"/>
    <w:rsid w:val="00332461"/>
    <w:rsid w:val="003325D1"/>
    <w:rsid w:val="003327EA"/>
    <w:rsid w:val="00332FBC"/>
    <w:rsid w:val="003334C5"/>
    <w:rsid w:val="0033369B"/>
    <w:rsid w:val="00333AB7"/>
    <w:rsid w:val="00333CA1"/>
    <w:rsid w:val="00334239"/>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0A1"/>
    <w:rsid w:val="003452C4"/>
    <w:rsid w:val="003454A2"/>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E09"/>
    <w:rsid w:val="003551F1"/>
    <w:rsid w:val="003553E9"/>
    <w:rsid w:val="003558CA"/>
    <w:rsid w:val="003560E8"/>
    <w:rsid w:val="00356E21"/>
    <w:rsid w:val="0035734C"/>
    <w:rsid w:val="003600BE"/>
    <w:rsid w:val="00360CA8"/>
    <w:rsid w:val="00360D13"/>
    <w:rsid w:val="003611F7"/>
    <w:rsid w:val="003619DC"/>
    <w:rsid w:val="00361DB0"/>
    <w:rsid w:val="003621F9"/>
    <w:rsid w:val="0036308A"/>
    <w:rsid w:val="003632F8"/>
    <w:rsid w:val="00363878"/>
    <w:rsid w:val="003652C5"/>
    <w:rsid w:val="003669AD"/>
    <w:rsid w:val="00366F45"/>
    <w:rsid w:val="003677E5"/>
    <w:rsid w:val="003678C7"/>
    <w:rsid w:val="0036798A"/>
    <w:rsid w:val="003706E2"/>
    <w:rsid w:val="00370DAB"/>
    <w:rsid w:val="00371025"/>
    <w:rsid w:val="003715CF"/>
    <w:rsid w:val="00371951"/>
    <w:rsid w:val="003723CA"/>
    <w:rsid w:val="00372428"/>
    <w:rsid w:val="003728B2"/>
    <w:rsid w:val="00372D86"/>
    <w:rsid w:val="00373960"/>
    <w:rsid w:val="003749DF"/>
    <w:rsid w:val="00375189"/>
    <w:rsid w:val="00375F40"/>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4B5"/>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C7A68"/>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DB2"/>
    <w:rsid w:val="003F2E6D"/>
    <w:rsid w:val="003F307B"/>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65B"/>
    <w:rsid w:val="0041589B"/>
    <w:rsid w:val="00416102"/>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304"/>
    <w:rsid w:val="00440753"/>
    <w:rsid w:val="00440983"/>
    <w:rsid w:val="00440D24"/>
    <w:rsid w:val="004412FD"/>
    <w:rsid w:val="004419DA"/>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95"/>
    <w:rsid w:val="004861E7"/>
    <w:rsid w:val="00490EEC"/>
    <w:rsid w:val="00491770"/>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B33"/>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08F"/>
    <w:rsid w:val="004F23F1"/>
    <w:rsid w:val="004F25D1"/>
    <w:rsid w:val="004F2ABA"/>
    <w:rsid w:val="004F2B60"/>
    <w:rsid w:val="004F2D4D"/>
    <w:rsid w:val="004F386B"/>
    <w:rsid w:val="004F3A16"/>
    <w:rsid w:val="004F4023"/>
    <w:rsid w:val="004F44C6"/>
    <w:rsid w:val="004F468E"/>
    <w:rsid w:val="004F4BD0"/>
    <w:rsid w:val="004F4EA0"/>
    <w:rsid w:val="004F5E55"/>
    <w:rsid w:val="004F6610"/>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246"/>
    <w:rsid w:val="005173C9"/>
    <w:rsid w:val="005175DD"/>
    <w:rsid w:val="005179F2"/>
    <w:rsid w:val="00517C78"/>
    <w:rsid w:val="005202A6"/>
    <w:rsid w:val="00520BF5"/>
    <w:rsid w:val="00520C7C"/>
    <w:rsid w:val="00521294"/>
    <w:rsid w:val="00522209"/>
    <w:rsid w:val="005222E5"/>
    <w:rsid w:val="00522E5E"/>
    <w:rsid w:val="00523424"/>
    <w:rsid w:val="00524AEB"/>
    <w:rsid w:val="00524F12"/>
    <w:rsid w:val="0052585A"/>
    <w:rsid w:val="00525B87"/>
    <w:rsid w:val="005264A5"/>
    <w:rsid w:val="0052692F"/>
    <w:rsid w:val="00526C58"/>
    <w:rsid w:val="00527B37"/>
    <w:rsid w:val="00527E43"/>
    <w:rsid w:val="00532384"/>
    <w:rsid w:val="005326B5"/>
    <w:rsid w:val="00533276"/>
    <w:rsid w:val="005336F2"/>
    <w:rsid w:val="0053488B"/>
    <w:rsid w:val="00534D32"/>
    <w:rsid w:val="00534FE7"/>
    <w:rsid w:val="005356D0"/>
    <w:rsid w:val="00535910"/>
    <w:rsid w:val="00536D57"/>
    <w:rsid w:val="00537353"/>
    <w:rsid w:val="0053794D"/>
    <w:rsid w:val="0054047D"/>
    <w:rsid w:val="00540929"/>
    <w:rsid w:val="005409C5"/>
    <w:rsid w:val="00540B51"/>
    <w:rsid w:val="00540FDC"/>
    <w:rsid w:val="005411A5"/>
    <w:rsid w:val="00542695"/>
    <w:rsid w:val="005445F6"/>
    <w:rsid w:val="00546580"/>
    <w:rsid w:val="00546817"/>
    <w:rsid w:val="005476F2"/>
    <w:rsid w:val="00547967"/>
    <w:rsid w:val="00547E3F"/>
    <w:rsid w:val="00547EFE"/>
    <w:rsid w:val="005509C5"/>
    <w:rsid w:val="00550ACA"/>
    <w:rsid w:val="00550C8A"/>
    <w:rsid w:val="005517DA"/>
    <w:rsid w:val="00551ECC"/>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403"/>
    <w:rsid w:val="0057353C"/>
    <w:rsid w:val="00573A8A"/>
    <w:rsid w:val="00573AFA"/>
    <w:rsid w:val="00573B3E"/>
    <w:rsid w:val="005743B3"/>
    <w:rsid w:val="005743EA"/>
    <w:rsid w:val="00574515"/>
    <w:rsid w:val="00574DBB"/>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852"/>
    <w:rsid w:val="005B5EF7"/>
    <w:rsid w:val="005B6205"/>
    <w:rsid w:val="005B7F73"/>
    <w:rsid w:val="005C0571"/>
    <w:rsid w:val="005C0917"/>
    <w:rsid w:val="005C0BFF"/>
    <w:rsid w:val="005C1213"/>
    <w:rsid w:val="005C12D9"/>
    <w:rsid w:val="005C2018"/>
    <w:rsid w:val="005C3051"/>
    <w:rsid w:val="005C3697"/>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2AD"/>
    <w:rsid w:val="005F3328"/>
    <w:rsid w:val="005F3A00"/>
    <w:rsid w:val="005F3DAF"/>
    <w:rsid w:val="005F421B"/>
    <w:rsid w:val="005F43C5"/>
    <w:rsid w:val="005F4B90"/>
    <w:rsid w:val="005F4EE1"/>
    <w:rsid w:val="005F501A"/>
    <w:rsid w:val="005F5810"/>
    <w:rsid w:val="005F5A28"/>
    <w:rsid w:val="005F5DED"/>
    <w:rsid w:val="005F66E0"/>
    <w:rsid w:val="005F6715"/>
    <w:rsid w:val="005F6FAC"/>
    <w:rsid w:val="005F7441"/>
    <w:rsid w:val="005F74F8"/>
    <w:rsid w:val="005F7E6C"/>
    <w:rsid w:val="00600526"/>
    <w:rsid w:val="00601143"/>
    <w:rsid w:val="0060250B"/>
    <w:rsid w:val="0060445F"/>
    <w:rsid w:val="0060461A"/>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34D"/>
    <w:rsid w:val="00645AA4"/>
    <w:rsid w:val="00646331"/>
    <w:rsid w:val="006466D7"/>
    <w:rsid w:val="006466FA"/>
    <w:rsid w:val="006468F9"/>
    <w:rsid w:val="00647124"/>
    <w:rsid w:val="006476C2"/>
    <w:rsid w:val="00647714"/>
    <w:rsid w:val="00647EB2"/>
    <w:rsid w:val="0065022B"/>
    <w:rsid w:val="00651060"/>
    <w:rsid w:val="006515B8"/>
    <w:rsid w:val="0065169F"/>
    <w:rsid w:val="006530C7"/>
    <w:rsid w:val="00653FCA"/>
    <w:rsid w:val="00655744"/>
    <w:rsid w:val="00655B81"/>
    <w:rsid w:val="006573C7"/>
    <w:rsid w:val="00660272"/>
    <w:rsid w:val="006603B0"/>
    <w:rsid w:val="006604E9"/>
    <w:rsid w:val="006604EB"/>
    <w:rsid w:val="006605CC"/>
    <w:rsid w:val="00660FB7"/>
    <w:rsid w:val="006612B2"/>
    <w:rsid w:val="00661681"/>
    <w:rsid w:val="00661EA8"/>
    <w:rsid w:val="00663EB8"/>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D5"/>
    <w:rsid w:val="00685F4B"/>
    <w:rsid w:val="00686370"/>
    <w:rsid w:val="006864D3"/>
    <w:rsid w:val="0068688D"/>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57F2"/>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6DDF"/>
    <w:rsid w:val="006B6E73"/>
    <w:rsid w:val="006B72AA"/>
    <w:rsid w:val="006B7E8C"/>
    <w:rsid w:val="006C0777"/>
    <w:rsid w:val="006C0D52"/>
    <w:rsid w:val="006C0E3A"/>
    <w:rsid w:val="006C14C8"/>
    <w:rsid w:val="006C181F"/>
    <w:rsid w:val="006C2331"/>
    <w:rsid w:val="006C2722"/>
    <w:rsid w:val="006C4220"/>
    <w:rsid w:val="006C4483"/>
    <w:rsid w:val="006C4EBD"/>
    <w:rsid w:val="006C515C"/>
    <w:rsid w:val="006C59C4"/>
    <w:rsid w:val="006C5ED6"/>
    <w:rsid w:val="006C5F63"/>
    <w:rsid w:val="006C60BC"/>
    <w:rsid w:val="006C7C86"/>
    <w:rsid w:val="006D0284"/>
    <w:rsid w:val="006D33F3"/>
    <w:rsid w:val="006D44D8"/>
    <w:rsid w:val="006D4EF7"/>
    <w:rsid w:val="006D5E06"/>
    <w:rsid w:val="006D5FBA"/>
    <w:rsid w:val="006D7BC1"/>
    <w:rsid w:val="006E07C2"/>
    <w:rsid w:val="006E1423"/>
    <w:rsid w:val="006E18CA"/>
    <w:rsid w:val="006E1AC6"/>
    <w:rsid w:val="006E200E"/>
    <w:rsid w:val="006E20F8"/>
    <w:rsid w:val="006E2A84"/>
    <w:rsid w:val="006E2F70"/>
    <w:rsid w:val="006E3B2F"/>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4EF"/>
    <w:rsid w:val="00700527"/>
    <w:rsid w:val="00701766"/>
    <w:rsid w:val="007017B4"/>
    <w:rsid w:val="00702DCC"/>
    <w:rsid w:val="00702FEA"/>
    <w:rsid w:val="007035A4"/>
    <w:rsid w:val="007047BB"/>
    <w:rsid w:val="007047D7"/>
    <w:rsid w:val="00704E3D"/>
    <w:rsid w:val="00705075"/>
    <w:rsid w:val="007053A0"/>
    <w:rsid w:val="00706985"/>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100"/>
    <w:rsid w:val="007304FE"/>
    <w:rsid w:val="00730963"/>
    <w:rsid w:val="00730B94"/>
    <w:rsid w:val="00730C0B"/>
    <w:rsid w:val="0073251F"/>
    <w:rsid w:val="00732B85"/>
    <w:rsid w:val="0073318A"/>
    <w:rsid w:val="0073338D"/>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4B69"/>
    <w:rsid w:val="00745DC2"/>
    <w:rsid w:val="00750402"/>
    <w:rsid w:val="007505B1"/>
    <w:rsid w:val="00751269"/>
    <w:rsid w:val="00751686"/>
    <w:rsid w:val="00751E09"/>
    <w:rsid w:val="00752F5C"/>
    <w:rsid w:val="0075352C"/>
    <w:rsid w:val="00753DE8"/>
    <w:rsid w:val="007559D9"/>
    <w:rsid w:val="007560DC"/>
    <w:rsid w:val="007606E1"/>
    <w:rsid w:val="00760CD2"/>
    <w:rsid w:val="00760CDE"/>
    <w:rsid w:val="00761494"/>
    <w:rsid w:val="0076309A"/>
    <w:rsid w:val="0076327F"/>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5579"/>
    <w:rsid w:val="00776C6C"/>
    <w:rsid w:val="007774CB"/>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D10"/>
    <w:rsid w:val="007A4FB5"/>
    <w:rsid w:val="007A592D"/>
    <w:rsid w:val="007A6579"/>
    <w:rsid w:val="007A69A2"/>
    <w:rsid w:val="007A69D8"/>
    <w:rsid w:val="007A6D99"/>
    <w:rsid w:val="007B16B9"/>
    <w:rsid w:val="007B18A8"/>
    <w:rsid w:val="007B1F85"/>
    <w:rsid w:val="007B440F"/>
    <w:rsid w:val="007B5528"/>
    <w:rsid w:val="007B5F0C"/>
    <w:rsid w:val="007B5F81"/>
    <w:rsid w:val="007B705C"/>
    <w:rsid w:val="007C113E"/>
    <w:rsid w:val="007C1613"/>
    <w:rsid w:val="007C25D4"/>
    <w:rsid w:val="007C2868"/>
    <w:rsid w:val="007C2C3D"/>
    <w:rsid w:val="007C3BBB"/>
    <w:rsid w:val="007C4391"/>
    <w:rsid w:val="007C5602"/>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D7F17"/>
    <w:rsid w:val="007E05C3"/>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FE1"/>
    <w:rsid w:val="007E714B"/>
    <w:rsid w:val="007E7640"/>
    <w:rsid w:val="007E7DA2"/>
    <w:rsid w:val="007E7E28"/>
    <w:rsid w:val="007F0A42"/>
    <w:rsid w:val="007F27E6"/>
    <w:rsid w:val="007F3023"/>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94F"/>
    <w:rsid w:val="0083691B"/>
    <w:rsid w:val="00837242"/>
    <w:rsid w:val="00837442"/>
    <w:rsid w:val="0084235B"/>
    <w:rsid w:val="008427EB"/>
    <w:rsid w:val="00842955"/>
    <w:rsid w:val="00842F2D"/>
    <w:rsid w:val="0084372C"/>
    <w:rsid w:val="00844037"/>
    <w:rsid w:val="00844C9B"/>
    <w:rsid w:val="00845730"/>
    <w:rsid w:val="0084586B"/>
    <w:rsid w:val="008460C1"/>
    <w:rsid w:val="008464D8"/>
    <w:rsid w:val="00846748"/>
    <w:rsid w:val="00846EBB"/>
    <w:rsid w:val="00847464"/>
    <w:rsid w:val="008478F0"/>
    <w:rsid w:val="00847BB5"/>
    <w:rsid w:val="00847F00"/>
    <w:rsid w:val="008503F1"/>
    <w:rsid w:val="00850E3E"/>
    <w:rsid w:val="00854D84"/>
    <w:rsid w:val="00855124"/>
    <w:rsid w:val="0085541C"/>
    <w:rsid w:val="00855593"/>
    <w:rsid w:val="008559CC"/>
    <w:rsid w:val="00855BB6"/>
    <w:rsid w:val="00855EE9"/>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77862"/>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7510"/>
    <w:rsid w:val="0089795F"/>
    <w:rsid w:val="00897F66"/>
    <w:rsid w:val="00897F67"/>
    <w:rsid w:val="008A07D5"/>
    <w:rsid w:val="008A1745"/>
    <w:rsid w:val="008A1AC4"/>
    <w:rsid w:val="008A1E7C"/>
    <w:rsid w:val="008A2A05"/>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968"/>
    <w:rsid w:val="008B4FC2"/>
    <w:rsid w:val="008B69A2"/>
    <w:rsid w:val="008B6FD5"/>
    <w:rsid w:val="008C09E8"/>
    <w:rsid w:val="008C1E2D"/>
    <w:rsid w:val="008C22D3"/>
    <w:rsid w:val="008C25BC"/>
    <w:rsid w:val="008C2A1D"/>
    <w:rsid w:val="008C2C04"/>
    <w:rsid w:val="008C2DF0"/>
    <w:rsid w:val="008C34E8"/>
    <w:rsid w:val="008C5E67"/>
    <w:rsid w:val="008C5F71"/>
    <w:rsid w:val="008C60A0"/>
    <w:rsid w:val="008C60D8"/>
    <w:rsid w:val="008C6989"/>
    <w:rsid w:val="008C6CF1"/>
    <w:rsid w:val="008C730C"/>
    <w:rsid w:val="008C765C"/>
    <w:rsid w:val="008C795F"/>
    <w:rsid w:val="008D0039"/>
    <w:rsid w:val="008D058E"/>
    <w:rsid w:val="008D1F42"/>
    <w:rsid w:val="008D2548"/>
    <w:rsid w:val="008D2BD3"/>
    <w:rsid w:val="008D2C78"/>
    <w:rsid w:val="008D2D55"/>
    <w:rsid w:val="008D3518"/>
    <w:rsid w:val="008D35D3"/>
    <w:rsid w:val="008D3AA5"/>
    <w:rsid w:val="008D3EEA"/>
    <w:rsid w:val="008D4A2B"/>
    <w:rsid w:val="008D5E14"/>
    <w:rsid w:val="008D689E"/>
    <w:rsid w:val="008D722D"/>
    <w:rsid w:val="008D7954"/>
    <w:rsid w:val="008D7CB8"/>
    <w:rsid w:val="008E072D"/>
    <w:rsid w:val="008E0B9C"/>
    <w:rsid w:val="008E13F5"/>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91"/>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5106"/>
    <w:rsid w:val="009151F9"/>
    <w:rsid w:val="00916424"/>
    <w:rsid w:val="00916990"/>
    <w:rsid w:val="00916A94"/>
    <w:rsid w:val="00916E5A"/>
    <w:rsid w:val="009177DE"/>
    <w:rsid w:val="00920093"/>
    <w:rsid w:val="00920842"/>
    <w:rsid w:val="00921CD3"/>
    <w:rsid w:val="00921F4C"/>
    <w:rsid w:val="0092213F"/>
    <w:rsid w:val="00924CF6"/>
    <w:rsid w:val="00924F03"/>
    <w:rsid w:val="009253C4"/>
    <w:rsid w:val="00925837"/>
    <w:rsid w:val="009259A7"/>
    <w:rsid w:val="00925A9F"/>
    <w:rsid w:val="00925F47"/>
    <w:rsid w:val="009265CD"/>
    <w:rsid w:val="0092672A"/>
    <w:rsid w:val="00927307"/>
    <w:rsid w:val="00927865"/>
    <w:rsid w:val="00927AB7"/>
    <w:rsid w:val="00930386"/>
    <w:rsid w:val="009317E1"/>
    <w:rsid w:val="00933DD1"/>
    <w:rsid w:val="00933E04"/>
    <w:rsid w:val="00933E33"/>
    <w:rsid w:val="00934A10"/>
    <w:rsid w:val="00934DE2"/>
    <w:rsid w:val="00934F41"/>
    <w:rsid w:val="00935401"/>
    <w:rsid w:val="0093598B"/>
    <w:rsid w:val="00935DA6"/>
    <w:rsid w:val="0093642E"/>
    <w:rsid w:val="009369E6"/>
    <w:rsid w:val="009379CF"/>
    <w:rsid w:val="00937E79"/>
    <w:rsid w:val="009406B3"/>
    <w:rsid w:val="00940B40"/>
    <w:rsid w:val="00942DD3"/>
    <w:rsid w:val="00943787"/>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1F3"/>
    <w:rsid w:val="0097427C"/>
    <w:rsid w:val="00975725"/>
    <w:rsid w:val="00975785"/>
    <w:rsid w:val="00975BCD"/>
    <w:rsid w:val="00975EAC"/>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97AD4"/>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306E"/>
    <w:rsid w:val="009B4152"/>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03C"/>
    <w:rsid w:val="009F0F49"/>
    <w:rsid w:val="009F16B0"/>
    <w:rsid w:val="009F2264"/>
    <w:rsid w:val="009F297B"/>
    <w:rsid w:val="009F300A"/>
    <w:rsid w:val="009F32FF"/>
    <w:rsid w:val="009F4057"/>
    <w:rsid w:val="009F459A"/>
    <w:rsid w:val="009F654F"/>
    <w:rsid w:val="009F6A68"/>
    <w:rsid w:val="009F732A"/>
    <w:rsid w:val="009F78F8"/>
    <w:rsid w:val="009F7B37"/>
    <w:rsid w:val="00A00178"/>
    <w:rsid w:val="00A002CD"/>
    <w:rsid w:val="00A0031A"/>
    <w:rsid w:val="00A00ED1"/>
    <w:rsid w:val="00A01284"/>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D36"/>
    <w:rsid w:val="00A226D1"/>
    <w:rsid w:val="00A22AC9"/>
    <w:rsid w:val="00A22B05"/>
    <w:rsid w:val="00A22E35"/>
    <w:rsid w:val="00A231C3"/>
    <w:rsid w:val="00A23C2A"/>
    <w:rsid w:val="00A23D7C"/>
    <w:rsid w:val="00A2462B"/>
    <w:rsid w:val="00A25721"/>
    <w:rsid w:val="00A25D68"/>
    <w:rsid w:val="00A26DB6"/>
    <w:rsid w:val="00A2744B"/>
    <w:rsid w:val="00A27D0A"/>
    <w:rsid w:val="00A27F8A"/>
    <w:rsid w:val="00A30A59"/>
    <w:rsid w:val="00A32010"/>
    <w:rsid w:val="00A3245C"/>
    <w:rsid w:val="00A3263E"/>
    <w:rsid w:val="00A32AB9"/>
    <w:rsid w:val="00A32CF8"/>
    <w:rsid w:val="00A331BF"/>
    <w:rsid w:val="00A337F9"/>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36DB"/>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A1"/>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7380"/>
    <w:rsid w:val="00AA04AC"/>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5CEF"/>
    <w:rsid w:val="00AB7F1F"/>
    <w:rsid w:val="00AC08E9"/>
    <w:rsid w:val="00AC1676"/>
    <w:rsid w:val="00AC18F4"/>
    <w:rsid w:val="00AC1954"/>
    <w:rsid w:val="00AC1BB3"/>
    <w:rsid w:val="00AC1C8F"/>
    <w:rsid w:val="00AC31D9"/>
    <w:rsid w:val="00AC31E6"/>
    <w:rsid w:val="00AC3DA1"/>
    <w:rsid w:val="00AC41ED"/>
    <w:rsid w:val="00AC6CD6"/>
    <w:rsid w:val="00AC7570"/>
    <w:rsid w:val="00AC794D"/>
    <w:rsid w:val="00AD0213"/>
    <w:rsid w:val="00AD0745"/>
    <w:rsid w:val="00AD08CB"/>
    <w:rsid w:val="00AD2257"/>
    <w:rsid w:val="00AD248E"/>
    <w:rsid w:val="00AD290B"/>
    <w:rsid w:val="00AD349C"/>
    <w:rsid w:val="00AD41F3"/>
    <w:rsid w:val="00AD4E6D"/>
    <w:rsid w:val="00AD5265"/>
    <w:rsid w:val="00AD5F8A"/>
    <w:rsid w:val="00AD6F09"/>
    <w:rsid w:val="00AE1F82"/>
    <w:rsid w:val="00AE4056"/>
    <w:rsid w:val="00AE4312"/>
    <w:rsid w:val="00AE441D"/>
    <w:rsid w:val="00AE4A51"/>
    <w:rsid w:val="00AE58E2"/>
    <w:rsid w:val="00AE6C33"/>
    <w:rsid w:val="00AE6E6C"/>
    <w:rsid w:val="00AE6EC6"/>
    <w:rsid w:val="00AE7C29"/>
    <w:rsid w:val="00AF0402"/>
    <w:rsid w:val="00AF0B4E"/>
    <w:rsid w:val="00AF0D7A"/>
    <w:rsid w:val="00AF1DDC"/>
    <w:rsid w:val="00AF251D"/>
    <w:rsid w:val="00AF2C35"/>
    <w:rsid w:val="00AF42BC"/>
    <w:rsid w:val="00AF4997"/>
    <w:rsid w:val="00AF536C"/>
    <w:rsid w:val="00AF5CAE"/>
    <w:rsid w:val="00AF6595"/>
    <w:rsid w:val="00AF7037"/>
    <w:rsid w:val="00AF7825"/>
    <w:rsid w:val="00B017EE"/>
    <w:rsid w:val="00B028EC"/>
    <w:rsid w:val="00B02E4F"/>
    <w:rsid w:val="00B032F5"/>
    <w:rsid w:val="00B03B62"/>
    <w:rsid w:val="00B04397"/>
    <w:rsid w:val="00B0494E"/>
    <w:rsid w:val="00B0582E"/>
    <w:rsid w:val="00B06217"/>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53A0"/>
    <w:rsid w:val="00B1543F"/>
    <w:rsid w:val="00B15952"/>
    <w:rsid w:val="00B165A0"/>
    <w:rsid w:val="00B169B7"/>
    <w:rsid w:val="00B16FE4"/>
    <w:rsid w:val="00B17B10"/>
    <w:rsid w:val="00B20EC4"/>
    <w:rsid w:val="00B2261F"/>
    <w:rsid w:val="00B227FA"/>
    <w:rsid w:val="00B24CE0"/>
    <w:rsid w:val="00B25CC6"/>
    <w:rsid w:val="00B267E4"/>
    <w:rsid w:val="00B26B81"/>
    <w:rsid w:val="00B2703E"/>
    <w:rsid w:val="00B2777E"/>
    <w:rsid w:val="00B306E6"/>
    <w:rsid w:val="00B30BD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5CB4"/>
    <w:rsid w:val="00B566F0"/>
    <w:rsid w:val="00B60214"/>
    <w:rsid w:val="00B602C2"/>
    <w:rsid w:val="00B60340"/>
    <w:rsid w:val="00B61EF8"/>
    <w:rsid w:val="00B62071"/>
    <w:rsid w:val="00B62CC8"/>
    <w:rsid w:val="00B632A4"/>
    <w:rsid w:val="00B6378D"/>
    <w:rsid w:val="00B63D03"/>
    <w:rsid w:val="00B6441F"/>
    <w:rsid w:val="00B64AA5"/>
    <w:rsid w:val="00B6541B"/>
    <w:rsid w:val="00B65B0A"/>
    <w:rsid w:val="00B6643E"/>
    <w:rsid w:val="00B66FBD"/>
    <w:rsid w:val="00B6743D"/>
    <w:rsid w:val="00B70063"/>
    <w:rsid w:val="00B70292"/>
    <w:rsid w:val="00B70641"/>
    <w:rsid w:val="00B7107B"/>
    <w:rsid w:val="00B71B33"/>
    <w:rsid w:val="00B721D5"/>
    <w:rsid w:val="00B72594"/>
    <w:rsid w:val="00B72A9C"/>
    <w:rsid w:val="00B72ABA"/>
    <w:rsid w:val="00B72DC6"/>
    <w:rsid w:val="00B73231"/>
    <w:rsid w:val="00B73D97"/>
    <w:rsid w:val="00B75440"/>
    <w:rsid w:val="00B7599D"/>
    <w:rsid w:val="00B80CED"/>
    <w:rsid w:val="00B80ED8"/>
    <w:rsid w:val="00B81817"/>
    <w:rsid w:val="00B81B4D"/>
    <w:rsid w:val="00B84281"/>
    <w:rsid w:val="00B8454D"/>
    <w:rsid w:val="00B852FE"/>
    <w:rsid w:val="00B859A8"/>
    <w:rsid w:val="00B85ED1"/>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5823"/>
    <w:rsid w:val="00B975AA"/>
    <w:rsid w:val="00BA00A0"/>
    <w:rsid w:val="00BA05C0"/>
    <w:rsid w:val="00BA07FE"/>
    <w:rsid w:val="00BA1430"/>
    <w:rsid w:val="00BA1663"/>
    <w:rsid w:val="00BA1955"/>
    <w:rsid w:val="00BA1D79"/>
    <w:rsid w:val="00BA28A9"/>
    <w:rsid w:val="00BA28E2"/>
    <w:rsid w:val="00BA3A60"/>
    <w:rsid w:val="00BA4FA5"/>
    <w:rsid w:val="00BA57EC"/>
    <w:rsid w:val="00BA5B2A"/>
    <w:rsid w:val="00BA5F6D"/>
    <w:rsid w:val="00BA7E74"/>
    <w:rsid w:val="00BB0036"/>
    <w:rsid w:val="00BB0061"/>
    <w:rsid w:val="00BB039A"/>
    <w:rsid w:val="00BB0918"/>
    <w:rsid w:val="00BB108C"/>
    <w:rsid w:val="00BB1B82"/>
    <w:rsid w:val="00BB202E"/>
    <w:rsid w:val="00BB22C7"/>
    <w:rsid w:val="00BB28DD"/>
    <w:rsid w:val="00BB31DD"/>
    <w:rsid w:val="00BB397C"/>
    <w:rsid w:val="00BB3A80"/>
    <w:rsid w:val="00BB40B3"/>
    <w:rsid w:val="00BB4A12"/>
    <w:rsid w:val="00BB53E5"/>
    <w:rsid w:val="00BB77C0"/>
    <w:rsid w:val="00BB7F08"/>
    <w:rsid w:val="00BC049F"/>
    <w:rsid w:val="00BC0F1B"/>
    <w:rsid w:val="00BC1105"/>
    <w:rsid w:val="00BC14D4"/>
    <w:rsid w:val="00BC16C9"/>
    <w:rsid w:val="00BC3377"/>
    <w:rsid w:val="00BC3563"/>
    <w:rsid w:val="00BC5B7A"/>
    <w:rsid w:val="00BC62BF"/>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D5DE9"/>
    <w:rsid w:val="00BE11E6"/>
    <w:rsid w:val="00BE1ADC"/>
    <w:rsid w:val="00BE2048"/>
    <w:rsid w:val="00BE251A"/>
    <w:rsid w:val="00BE3D80"/>
    <w:rsid w:val="00BE4467"/>
    <w:rsid w:val="00BE50B7"/>
    <w:rsid w:val="00BE51E9"/>
    <w:rsid w:val="00BE6FF0"/>
    <w:rsid w:val="00BE781A"/>
    <w:rsid w:val="00BE7D17"/>
    <w:rsid w:val="00BF12DE"/>
    <w:rsid w:val="00BF13A1"/>
    <w:rsid w:val="00BF15E0"/>
    <w:rsid w:val="00BF1D3B"/>
    <w:rsid w:val="00BF3707"/>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2FA9"/>
    <w:rsid w:val="00C0339F"/>
    <w:rsid w:val="00C03754"/>
    <w:rsid w:val="00C037FE"/>
    <w:rsid w:val="00C0475C"/>
    <w:rsid w:val="00C04CB4"/>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1407"/>
    <w:rsid w:val="00C2239A"/>
    <w:rsid w:val="00C2247E"/>
    <w:rsid w:val="00C224CE"/>
    <w:rsid w:val="00C23CCB"/>
    <w:rsid w:val="00C23DE0"/>
    <w:rsid w:val="00C23ED7"/>
    <w:rsid w:val="00C24D5A"/>
    <w:rsid w:val="00C25CA6"/>
    <w:rsid w:val="00C25E0A"/>
    <w:rsid w:val="00C265B6"/>
    <w:rsid w:val="00C27179"/>
    <w:rsid w:val="00C2793F"/>
    <w:rsid w:val="00C30830"/>
    <w:rsid w:val="00C31009"/>
    <w:rsid w:val="00C313B7"/>
    <w:rsid w:val="00C3198C"/>
    <w:rsid w:val="00C31AB9"/>
    <w:rsid w:val="00C31D43"/>
    <w:rsid w:val="00C32C39"/>
    <w:rsid w:val="00C32E8A"/>
    <w:rsid w:val="00C32E98"/>
    <w:rsid w:val="00C33A88"/>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640"/>
    <w:rsid w:val="00C56B2F"/>
    <w:rsid w:val="00C572E7"/>
    <w:rsid w:val="00C573F3"/>
    <w:rsid w:val="00C57AD4"/>
    <w:rsid w:val="00C57B0C"/>
    <w:rsid w:val="00C57BC3"/>
    <w:rsid w:val="00C60300"/>
    <w:rsid w:val="00C60E93"/>
    <w:rsid w:val="00C60FAA"/>
    <w:rsid w:val="00C6109F"/>
    <w:rsid w:val="00C614B1"/>
    <w:rsid w:val="00C62625"/>
    <w:rsid w:val="00C62784"/>
    <w:rsid w:val="00C62B4D"/>
    <w:rsid w:val="00C62B8C"/>
    <w:rsid w:val="00C62EDC"/>
    <w:rsid w:val="00C6300B"/>
    <w:rsid w:val="00C6344B"/>
    <w:rsid w:val="00C6349F"/>
    <w:rsid w:val="00C64676"/>
    <w:rsid w:val="00C646BC"/>
    <w:rsid w:val="00C648CE"/>
    <w:rsid w:val="00C6497C"/>
    <w:rsid w:val="00C666F1"/>
    <w:rsid w:val="00C66DB7"/>
    <w:rsid w:val="00C67412"/>
    <w:rsid w:val="00C707DA"/>
    <w:rsid w:val="00C71ECC"/>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1E00"/>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5F83"/>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42A"/>
    <w:rsid w:val="00CD7DEF"/>
    <w:rsid w:val="00CE0281"/>
    <w:rsid w:val="00CE1063"/>
    <w:rsid w:val="00CE152C"/>
    <w:rsid w:val="00CE2347"/>
    <w:rsid w:val="00CE3ACD"/>
    <w:rsid w:val="00CE5094"/>
    <w:rsid w:val="00CE523C"/>
    <w:rsid w:val="00CE56D0"/>
    <w:rsid w:val="00CE5769"/>
    <w:rsid w:val="00CE5820"/>
    <w:rsid w:val="00CE59B9"/>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0CE"/>
    <w:rsid w:val="00CF4362"/>
    <w:rsid w:val="00CF45C2"/>
    <w:rsid w:val="00CF5313"/>
    <w:rsid w:val="00CF5C03"/>
    <w:rsid w:val="00CF5F73"/>
    <w:rsid w:val="00CF60A3"/>
    <w:rsid w:val="00CF6915"/>
    <w:rsid w:val="00CF7C84"/>
    <w:rsid w:val="00CF7EBF"/>
    <w:rsid w:val="00CF7ECA"/>
    <w:rsid w:val="00CF7F36"/>
    <w:rsid w:val="00CF7FA2"/>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5BE"/>
    <w:rsid w:val="00D118F1"/>
    <w:rsid w:val="00D11BFB"/>
    <w:rsid w:val="00D11ED7"/>
    <w:rsid w:val="00D12EED"/>
    <w:rsid w:val="00D12F3D"/>
    <w:rsid w:val="00D14190"/>
    <w:rsid w:val="00D153FE"/>
    <w:rsid w:val="00D15AE8"/>
    <w:rsid w:val="00D16F8B"/>
    <w:rsid w:val="00D17673"/>
    <w:rsid w:val="00D20B50"/>
    <w:rsid w:val="00D210BA"/>
    <w:rsid w:val="00D21336"/>
    <w:rsid w:val="00D2268B"/>
    <w:rsid w:val="00D232E4"/>
    <w:rsid w:val="00D238B3"/>
    <w:rsid w:val="00D23AA4"/>
    <w:rsid w:val="00D23CA8"/>
    <w:rsid w:val="00D23E89"/>
    <w:rsid w:val="00D24EEB"/>
    <w:rsid w:val="00D24FC4"/>
    <w:rsid w:val="00D2580F"/>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58D5"/>
    <w:rsid w:val="00D561C1"/>
    <w:rsid w:val="00D5625E"/>
    <w:rsid w:val="00D575BA"/>
    <w:rsid w:val="00D57C56"/>
    <w:rsid w:val="00D57CCE"/>
    <w:rsid w:val="00D600C9"/>
    <w:rsid w:val="00D60587"/>
    <w:rsid w:val="00D60910"/>
    <w:rsid w:val="00D61A0D"/>
    <w:rsid w:val="00D61C2E"/>
    <w:rsid w:val="00D61CAF"/>
    <w:rsid w:val="00D61F4A"/>
    <w:rsid w:val="00D6218E"/>
    <w:rsid w:val="00D63673"/>
    <w:rsid w:val="00D639A1"/>
    <w:rsid w:val="00D63CB5"/>
    <w:rsid w:val="00D64669"/>
    <w:rsid w:val="00D65BE5"/>
    <w:rsid w:val="00D660B8"/>
    <w:rsid w:val="00D66254"/>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2DA"/>
    <w:rsid w:val="00D8127C"/>
    <w:rsid w:val="00D81891"/>
    <w:rsid w:val="00D81B49"/>
    <w:rsid w:val="00D82197"/>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ACD"/>
    <w:rsid w:val="00DB1C9F"/>
    <w:rsid w:val="00DB4102"/>
    <w:rsid w:val="00DB4166"/>
    <w:rsid w:val="00DB4246"/>
    <w:rsid w:val="00DB4301"/>
    <w:rsid w:val="00DB44CF"/>
    <w:rsid w:val="00DB4A20"/>
    <w:rsid w:val="00DB56CC"/>
    <w:rsid w:val="00DB5E88"/>
    <w:rsid w:val="00DB6106"/>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3203"/>
    <w:rsid w:val="00DC42CD"/>
    <w:rsid w:val="00DC4BBC"/>
    <w:rsid w:val="00DC631C"/>
    <w:rsid w:val="00DC639A"/>
    <w:rsid w:val="00DC6A9A"/>
    <w:rsid w:val="00DC6BB2"/>
    <w:rsid w:val="00DD1A09"/>
    <w:rsid w:val="00DD20E3"/>
    <w:rsid w:val="00DD2226"/>
    <w:rsid w:val="00DD2729"/>
    <w:rsid w:val="00DD2D77"/>
    <w:rsid w:val="00DD37E1"/>
    <w:rsid w:val="00DD380F"/>
    <w:rsid w:val="00DD3871"/>
    <w:rsid w:val="00DD3A86"/>
    <w:rsid w:val="00DD3B03"/>
    <w:rsid w:val="00DD412E"/>
    <w:rsid w:val="00DD4D45"/>
    <w:rsid w:val="00DD54D4"/>
    <w:rsid w:val="00DD7403"/>
    <w:rsid w:val="00DD760E"/>
    <w:rsid w:val="00DD790D"/>
    <w:rsid w:val="00DD7FE3"/>
    <w:rsid w:val="00DE1099"/>
    <w:rsid w:val="00DE1369"/>
    <w:rsid w:val="00DE1818"/>
    <w:rsid w:val="00DE1C8B"/>
    <w:rsid w:val="00DE1D2A"/>
    <w:rsid w:val="00DE2319"/>
    <w:rsid w:val="00DE24EE"/>
    <w:rsid w:val="00DE2FCC"/>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077E7"/>
    <w:rsid w:val="00E07AFE"/>
    <w:rsid w:val="00E109B4"/>
    <w:rsid w:val="00E13502"/>
    <w:rsid w:val="00E14A2C"/>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2756A"/>
    <w:rsid w:val="00E27EBF"/>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57E"/>
    <w:rsid w:val="00E36C23"/>
    <w:rsid w:val="00E36FF1"/>
    <w:rsid w:val="00E37440"/>
    <w:rsid w:val="00E37F9A"/>
    <w:rsid w:val="00E40B32"/>
    <w:rsid w:val="00E40DB3"/>
    <w:rsid w:val="00E40EE7"/>
    <w:rsid w:val="00E4122F"/>
    <w:rsid w:val="00E425A1"/>
    <w:rsid w:val="00E42819"/>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FBB"/>
    <w:rsid w:val="00E55D43"/>
    <w:rsid w:val="00E55DAD"/>
    <w:rsid w:val="00E55ED6"/>
    <w:rsid w:val="00E561BA"/>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1B0"/>
    <w:rsid w:val="00EB2265"/>
    <w:rsid w:val="00EB2A46"/>
    <w:rsid w:val="00EB3209"/>
    <w:rsid w:val="00EB3602"/>
    <w:rsid w:val="00EB3B6E"/>
    <w:rsid w:val="00EB4DAB"/>
    <w:rsid w:val="00EB53C6"/>
    <w:rsid w:val="00EB55AC"/>
    <w:rsid w:val="00EC09E1"/>
    <w:rsid w:val="00EC0F93"/>
    <w:rsid w:val="00EC14A9"/>
    <w:rsid w:val="00EC1EFB"/>
    <w:rsid w:val="00EC2513"/>
    <w:rsid w:val="00EC297F"/>
    <w:rsid w:val="00EC349A"/>
    <w:rsid w:val="00EC3F30"/>
    <w:rsid w:val="00EC4B4B"/>
    <w:rsid w:val="00EC6870"/>
    <w:rsid w:val="00EC7DE9"/>
    <w:rsid w:val="00ED0452"/>
    <w:rsid w:val="00ED0936"/>
    <w:rsid w:val="00ED142D"/>
    <w:rsid w:val="00ED1E70"/>
    <w:rsid w:val="00ED2808"/>
    <w:rsid w:val="00ED2A35"/>
    <w:rsid w:val="00ED38E2"/>
    <w:rsid w:val="00ED3CB1"/>
    <w:rsid w:val="00ED4AD9"/>
    <w:rsid w:val="00ED53BE"/>
    <w:rsid w:val="00ED5646"/>
    <w:rsid w:val="00ED5D0F"/>
    <w:rsid w:val="00ED5DE8"/>
    <w:rsid w:val="00ED62FB"/>
    <w:rsid w:val="00ED6760"/>
    <w:rsid w:val="00ED7DDE"/>
    <w:rsid w:val="00ED7E39"/>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1E6C"/>
    <w:rsid w:val="00EF347C"/>
    <w:rsid w:val="00EF4EF9"/>
    <w:rsid w:val="00EF7AA6"/>
    <w:rsid w:val="00EF7B9F"/>
    <w:rsid w:val="00F004DD"/>
    <w:rsid w:val="00F015FC"/>
    <w:rsid w:val="00F0240F"/>
    <w:rsid w:val="00F02DA3"/>
    <w:rsid w:val="00F03082"/>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1B04"/>
    <w:rsid w:val="00F12233"/>
    <w:rsid w:val="00F126DA"/>
    <w:rsid w:val="00F129B6"/>
    <w:rsid w:val="00F12A56"/>
    <w:rsid w:val="00F12A92"/>
    <w:rsid w:val="00F12C17"/>
    <w:rsid w:val="00F132BB"/>
    <w:rsid w:val="00F135A5"/>
    <w:rsid w:val="00F1374C"/>
    <w:rsid w:val="00F13C0C"/>
    <w:rsid w:val="00F13EE0"/>
    <w:rsid w:val="00F14336"/>
    <w:rsid w:val="00F14A1E"/>
    <w:rsid w:val="00F1642F"/>
    <w:rsid w:val="00F170F5"/>
    <w:rsid w:val="00F17419"/>
    <w:rsid w:val="00F20F17"/>
    <w:rsid w:val="00F20F9B"/>
    <w:rsid w:val="00F21436"/>
    <w:rsid w:val="00F219C4"/>
    <w:rsid w:val="00F21C47"/>
    <w:rsid w:val="00F220DE"/>
    <w:rsid w:val="00F236FF"/>
    <w:rsid w:val="00F24080"/>
    <w:rsid w:val="00F24568"/>
    <w:rsid w:val="00F248C8"/>
    <w:rsid w:val="00F24E25"/>
    <w:rsid w:val="00F26C52"/>
    <w:rsid w:val="00F2700E"/>
    <w:rsid w:val="00F2798C"/>
    <w:rsid w:val="00F27CC7"/>
    <w:rsid w:val="00F27F23"/>
    <w:rsid w:val="00F3042C"/>
    <w:rsid w:val="00F31831"/>
    <w:rsid w:val="00F31C02"/>
    <w:rsid w:val="00F3296D"/>
    <w:rsid w:val="00F329A4"/>
    <w:rsid w:val="00F333CA"/>
    <w:rsid w:val="00F34332"/>
    <w:rsid w:val="00F3445E"/>
    <w:rsid w:val="00F34FBB"/>
    <w:rsid w:val="00F35EB5"/>
    <w:rsid w:val="00F35F1D"/>
    <w:rsid w:val="00F36549"/>
    <w:rsid w:val="00F36661"/>
    <w:rsid w:val="00F36F41"/>
    <w:rsid w:val="00F370BA"/>
    <w:rsid w:val="00F374F5"/>
    <w:rsid w:val="00F3795F"/>
    <w:rsid w:val="00F37E85"/>
    <w:rsid w:val="00F40BA5"/>
    <w:rsid w:val="00F40CA0"/>
    <w:rsid w:val="00F40EFA"/>
    <w:rsid w:val="00F40F38"/>
    <w:rsid w:val="00F411BB"/>
    <w:rsid w:val="00F413C0"/>
    <w:rsid w:val="00F41D9E"/>
    <w:rsid w:val="00F41F53"/>
    <w:rsid w:val="00F43150"/>
    <w:rsid w:val="00F435B1"/>
    <w:rsid w:val="00F4374F"/>
    <w:rsid w:val="00F44A9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4B16"/>
    <w:rsid w:val="00FA5082"/>
    <w:rsid w:val="00FA5668"/>
    <w:rsid w:val="00FA670F"/>
    <w:rsid w:val="00FA7808"/>
    <w:rsid w:val="00FA7E84"/>
    <w:rsid w:val="00FB01F0"/>
    <w:rsid w:val="00FB0938"/>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715"/>
    <w:rsid w:val="00FC065B"/>
    <w:rsid w:val="00FC0E7F"/>
    <w:rsid w:val="00FC1323"/>
    <w:rsid w:val="00FC14D5"/>
    <w:rsid w:val="00FC3806"/>
    <w:rsid w:val="00FC3A6B"/>
    <w:rsid w:val="00FC3CE8"/>
    <w:rsid w:val="00FC4183"/>
    <w:rsid w:val="00FC4559"/>
    <w:rsid w:val="00FC52E8"/>
    <w:rsid w:val="00FC5FB0"/>
    <w:rsid w:val="00FC6248"/>
    <w:rsid w:val="00FC696B"/>
    <w:rsid w:val="00FC69E5"/>
    <w:rsid w:val="00FC6F5F"/>
    <w:rsid w:val="00FC7809"/>
    <w:rsid w:val="00FC784B"/>
    <w:rsid w:val="00FC7E31"/>
    <w:rsid w:val="00FD01AB"/>
    <w:rsid w:val="00FD0DFF"/>
    <w:rsid w:val="00FD13DB"/>
    <w:rsid w:val="00FD15B0"/>
    <w:rsid w:val="00FD1F50"/>
    <w:rsid w:val="00FD28E3"/>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
    <w:basedOn w:val="a"/>
    <w:link w:val="Char"/>
    <w:pPr>
      <w:tabs>
        <w:tab w:val="center" w:pos="4153"/>
        <w:tab w:val="right" w:pos="8306"/>
      </w:tabs>
    </w:pPr>
  </w:style>
  <w:style w:type="character" w:customStyle="1" w:styleId="Char">
    <w:name w:val="머리글 Char"/>
    <w:aliases w:val="header odd Char"/>
    <w:link w:val="a4"/>
    <w:rPr>
      <w:color w:val="000000"/>
      <w:lang w:val="en-GB" w:eastAsia="ja-JP" w:bidi="ar-SA"/>
    </w:rPr>
  </w:style>
  <w:style w:type="paragraph" w:styleId="a5">
    <w:name w:val="Balloon Text"/>
    <w:basedOn w:val="a"/>
    <w:link w:val="Char0"/>
    <w:rsid w:val="00533276"/>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eastAsia="ja-JP"/>
    </w:r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a"/>
    <w:link w:val="Char5"/>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
    <w:name w:val="Emphasis"/>
    <w:qFormat/>
    <w:rsid w:val="00C90345"/>
    <w:rPr>
      <w:i/>
      <w:iCs/>
    </w:rPr>
  </w:style>
  <w:style w:type="table" w:customStyle="1" w:styleId="TableGrid1">
    <w:name w:val="Table Grid1"/>
    <w:basedOn w:val="a1"/>
    <w:next w:val="a7"/>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굴림"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e"/>
    <w:uiPriority w:val="34"/>
    <w:qFormat/>
    <w:rsid w:val="007146FE"/>
    <w:rPr>
      <w:rFonts w:eastAsia="Times New Roman"/>
      <w:noProof/>
      <w:sz w:val="22"/>
      <w:szCs w:val="22"/>
      <w:lang w:eastAsia="ja-JP"/>
    </w:rPr>
  </w:style>
  <w:style w:type="paragraph" w:customStyle="1" w:styleId="af0">
    <w:name w:val="머리말"/>
    <w:next w:val="a"/>
    <w:rsid w:val="006B72AA"/>
    <w:pPr>
      <w:widowControl w:val="0"/>
      <w:autoSpaceDE w:val="0"/>
      <w:autoSpaceDN w:val="0"/>
      <w:adjustRightInd w:val="0"/>
      <w:spacing w:line="320" w:lineRule="atLeast"/>
    </w:pPr>
    <w:rPr>
      <w:rFonts w:ascii="바탕" w:eastAsia="바탕" w:hAnsi="바탕" w:cs="바탕"/>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3Char">
    <w:name w:val="제목 3 Char"/>
    <w:link w:val="3"/>
    <w:rsid w:val="00347F90"/>
    <w:rPr>
      <w:rFonts w:ascii="Arial" w:hAnsi="Arial"/>
      <w:sz w:val="28"/>
      <w:lang w:eastAsia="ja-JP"/>
    </w:rPr>
  </w:style>
  <w:style w:type="character" w:customStyle="1" w:styleId="2Char">
    <w:name w:val="제목 2 Char"/>
    <w:basedOn w:val="a0"/>
    <w:link w:val="2"/>
    <w:rsid w:val="00A337F9"/>
    <w:rPr>
      <w:rFonts w:ascii="Arial" w:hAnsi="Arial"/>
      <w:sz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6FF4C-F9F5-457E-9F42-7C0B57BAC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1648</TotalTime>
  <Pages>1</Pages>
  <Words>1379</Words>
  <Characters>7864</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78</cp:revision>
  <cp:lastPrinted>2017-01-31T19:04:00Z</cp:lastPrinted>
  <dcterms:created xsi:type="dcterms:W3CDTF">2025-09-29T02:06:00Z</dcterms:created>
  <dcterms:modified xsi:type="dcterms:W3CDTF">2025-11-07T11:45:00Z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1AE84F2DF90CFFB2866A3F9449FC94B48960CDD51404230741CDE95E57B0088707D9AB257D1AF19DE2F52D3102979A670E91D3C384289959C94621E8BD5F0CB1</vt:lpwstr>
  </property>
</Properties>
</file>